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C33B8" w14:textId="4C760D00" w:rsidR="00E24694" w:rsidRDefault="00E24694" w:rsidP="00E24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#118</w:t>
      </w:r>
      <w:r>
        <w:rPr>
          <w:b/>
          <w:i/>
          <w:noProof/>
          <w:sz w:val="28"/>
        </w:rPr>
        <w:tab/>
      </w:r>
      <w:r w:rsidR="002D7D53" w:rsidRPr="002D7D53">
        <w:rPr>
          <w:b/>
          <w:noProof/>
          <w:sz w:val="24"/>
        </w:rPr>
        <w:t>C6-240082</w:t>
      </w:r>
    </w:p>
    <w:p w14:paraId="11390AB0" w14:textId="77777777" w:rsidR="00E24694" w:rsidRDefault="00E24694" w:rsidP="00E24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AEB4D0" w:rsidR="001E41F3" w:rsidRPr="00410371" w:rsidRDefault="00000000" w:rsidP="000A1D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A210E" w:rsidRPr="007A210E">
                <w:rPr>
                  <w:b/>
                  <w:noProof/>
                  <w:sz w:val="28"/>
                </w:rPr>
                <w:t>31.130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383ECE" w:rsidR="001E41F3" w:rsidRPr="002D7D53" w:rsidRDefault="00000000" w:rsidP="002D7D5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D7D53" w:rsidRPr="002D7D53">
                <w:rPr>
                  <w:b/>
                  <w:noProof/>
                  <w:sz w:val="28"/>
                </w:rPr>
                <w:t>0100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5E50E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1D45" w:rsidRPr="000A1D4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37346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210E" w:rsidRPr="007A210E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72F4A3A" w:rsidR="00F25D98" w:rsidRDefault="007A21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65530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7C3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F0C77E" w:rsidR="001E41F3" w:rsidRPr="00927C31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927C31">
              <w:instrText xml:space="preserve"> DOCPROPERTY  CrTitle  \* MERGEFORMAT </w:instrText>
            </w:r>
            <w:r>
              <w:fldChar w:fldCharType="separate"/>
            </w:r>
            <w:r w:rsidR="0007792D">
              <w:t xml:space="preserve">TS 31.130 17.3.0 pack delivery and tag terminal profile index correction </w:t>
            </w:r>
            <w:r>
              <w:fldChar w:fldCharType="end"/>
            </w:r>
          </w:p>
        </w:tc>
      </w:tr>
      <w:tr w:rsidR="001E41F3" w:rsidRPr="00927C3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27C3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27C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0AE2D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1D45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2A3ABE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0A1D45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AF6D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E740B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A94C8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1D45">
                <w:rPr>
                  <w:noProof/>
                </w:rPr>
                <w:t>2024-02-27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109FD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E740B" w:rsidRPr="004E740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5578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E740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1120AA" w14:textId="5E88232D" w:rsidR="00927C31" w:rsidRDefault="00927C31" w:rsidP="00927C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Pr="00744506">
              <w:rPr>
                <w:b/>
                <w:noProof/>
              </w:rPr>
              <w:t>CT</w:t>
            </w:r>
            <w:r>
              <w:rPr>
                <w:b/>
                <w:noProof/>
              </w:rPr>
              <w:t>6</w:t>
            </w:r>
            <w:r w:rsidRPr="00744506">
              <w:rPr>
                <w:b/>
                <w:noProof/>
              </w:rPr>
              <w:t>#</w:t>
            </w:r>
            <w:r>
              <w:rPr>
                <w:b/>
                <w:noProof/>
              </w:rPr>
              <w:t>11</w:t>
            </w:r>
            <w:r w:rsidR="00942A54">
              <w:rPr>
                <w:b/>
                <w:noProof/>
              </w:rPr>
              <w:t>6</w:t>
            </w:r>
            <w:r>
              <w:rPr>
                <w:noProof/>
              </w:rPr>
              <w:t xml:space="preserve"> </w:t>
            </w:r>
            <w:r w:rsidRPr="0079627D">
              <w:rPr>
                <w:noProof/>
              </w:rPr>
              <w:t xml:space="preserve">was approved the </w:t>
            </w:r>
            <w:r w:rsidRPr="0079627D">
              <w:rPr>
                <w:b/>
                <w:noProof/>
              </w:rPr>
              <w:t>CR</w:t>
            </w:r>
            <w:r>
              <w:rPr>
                <w:b/>
                <w:noProof/>
              </w:rPr>
              <w:t>0</w:t>
            </w:r>
            <w:r w:rsidR="00942A54">
              <w:rPr>
                <w:b/>
                <w:noProof/>
              </w:rPr>
              <w:t>094</w:t>
            </w:r>
            <w:r w:rsidRPr="0079627D">
              <w:rPr>
                <w:noProof/>
              </w:rPr>
              <w:t xml:space="preserve"> on TS 31.</w:t>
            </w:r>
            <w:r>
              <w:rPr>
                <w:noProof/>
              </w:rPr>
              <w:t>1</w:t>
            </w:r>
            <w:r w:rsidR="00942A54">
              <w:rPr>
                <w:noProof/>
              </w:rPr>
              <w:t>30</w:t>
            </w:r>
            <w:r w:rsidRPr="0079627D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hyperlink r:id="rId12" w:history="1">
              <w:r w:rsidR="00942A54" w:rsidRPr="00942A54">
                <w:rPr>
                  <w:rStyle w:val="Hyperlink"/>
                  <w:noProof/>
                </w:rPr>
                <w:t>C6-230273</w:t>
              </w:r>
            </w:hyperlink>
            <w:r>
              <w:rPr>
                <w:noProof/>
              </w:rPr>
              <w:t xml:space="preserve">) </w:t>
            </w:r>
            <w:r w:rsidRPr="0079627D">
              <w:rPr>
                <w:noProof/>
              </w:rPr>
              <w:t>which introduce</w:t>
            </w:r>
            <w:r>
              <w:rPr>
                <w:noProof/>
              </w:rPr>
              <w:t>d</w:t>
            </w:r>
            <w:r w:rsidRPr="0079627D">
              <w:rPr>
                <w:noProof/>
              </w:rPr>
              <w:t xml:space="preserve"> </w:t>
            </w:r>
            <w:r w:rsidR="00942A54">
              <w:rPr>
                <w:lang w:val="en-US"/>
              </w:rPr>
              <w:t>EF</w:t>
            </w:r>
            <w:r w:rsidR="00942A54">
              <w:rPr>
                <w:sz w:val="16"/>
                <w:szCs w:val="16"/>
                <w:lang w:val="en-US"/>
              </w:rPr>
              <w:t>NID</w:t>
            </w:r>
            <w:r w:rsidR="00942A54">
              <w:rPr>
                <w:lang w:val="en-US"/>
              </w:rPr>
              <w:t xml:space="preserve"> in order to align </w:t>
            </w:r>
            <w:r w:rsidR="0002472C">
              <w:rPr>
                <w:lang w:val="en-US"/>
              </w:rPr>
              <w:t xml:space="preserve">TS </w:t>
            </w:r>
            <w:r w:rsidR="00942A54">
              <w:rPr>
                <w:lang w:val="en-US"/>
              </w:rPr>
              <w:t xml:space="preserve">31.130 Rel-17 with </w:t>
            </w:r>
            <w:r w:rsidR="0002472C">
              <w:rPr>
                <w:lang w:val="en-US"/>
              </w:rPr>
              <w:t xml:space="preserve">TS </w:t>
            </w:r>
            <w:r w:rsidR="00942A54">
              <w:rPr>
                <w:lang w:val="en-US"/>
              </w:rPr>
              <w:t>31.102</w:t>
            </w:r>
            <w:r>
              <w:rPr>
                <w:noProof/>
              </w:rPr>
              <w:t>.</w:t>
            </w:r>
          </w:p>
          <w:p w14:paraId="612BF9D2" w14:textId="581078E5" w:rsidR="001E41F3" w:rsidRDefault="003B4F66" w:rsidP="00FC0E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80C00">
              <w:rPr>
                <w:noProof/>
              </w:rPr>
              <w:t xml:space="preserve">delivered </w:t>
            </w:r>
            <w:r>
              <w:rPr>
                <w:noProof/>
              </w:rPr>
              <w:t>zip file did</w:t>
            </w:r>
            <w:r w:rsidR="0002472C">
              <w:rPr>
                <w:noProof/>
              </w:rPr>
              <w:t xml:space="preserve"> </w:t>
            </w:r>
            <w:r>
              <w:rPr>
                <w:noProof/>
              </w:rPr>
              <w:t>n</w:t>
            </w:r>
            <w:r w:rsidR="0002472C">
              <w:rPr>
                <w:noProof/>
              </w:rPr>
              <w:t>o</w:t>
            </w:r>
            <w:r>
              <w:rPr>
                <w:noProof/>
              </w:rPr>
              <w:t>t co</w:t>
            </w:r>
            <w:r w:rsidR="0002472C">
              <w:rPr>
                <w:noProof/>
              </w:rPr>
              <w:t>ntain</w:t>
            </w:r>
            <w:r>
              <w:rPr>
                <w:noProof/>
              </w:rPr>
              <w:t xml:space="preserve"> </w:t>
            </w:r>
            <w:r w:rsidR="00097B4D">
              <w:rPr>
                <w:noProof/>
              </w:rPr>
              <w:t xml:space="preserve">neither export </w:t>
            </w:r>
            <w:r w:rsidR="00480C00">
              <w:rPr>
                <w:noProof/>
              </w:rPr>
              <w:t xml:space="preserve">files </w:t>
            </w:r>
            <w:r w:rsidR="00097B4D">
              <w:rPr>
                <w:noProof/>
              </w:rPr>
              <w:t>nor jar</w:t>
            </w:r>
            <w:r>
              <w:rPr>
                <w:noProof/>
              </w:rPr>
              <w:t xml:space="preserve"> </w:t>
            </w:r>
            <w:r w:rsidR="00097B4D">
              <w:rPr>
                <w:noProof/>
              </w:rPr>
              <w:t xml:space="preserve">files </w:t>
            </w:r>
            <w:r>
              <w:rPr>
                <w:noProof/>
              </w:rPr>
              <w:t xml:space="preserve">that </w:t>
            </w:r>
            <w:r w:rsidR="0002472C">
              <w:rPr>
                <w:noProof/>
              </w:rPr>
              <w:t>conduct to</w:t>
            </w:r>
            <w:r>
              <w:rPr>
                <w:noProof/>
              </w:rPr>
              <w:t xml:space="preserve"> an </w:t>
            </w:r>
            <w:r w:rsidR="0002472C">
              <w:rPr>
                <w:noProof/>
              </w:rPr>
              <w:t>i</w:t>
            </w:r>
            <w:r>
              <w:rPr>
                <w:noProof/>
              </w:rPr>
              <w:t xml:space="preserve">nconsistency on </w:t>
            </w:r>
            <w:r w:rsidR="0002472C">
              <w:rPr>
                <w:noProof/>
              </w:rPr>
              <w:t xml:space="preserve">TS </w:t>
            </w:r>
            <w:r>
              <w:rPr>
                <w:noProof/>
              </w:rPr>
              <w:t>31.130</w:t>
            </w:r>
            <w:r w:rsidR="00480C00">
              <w:rPr>
                <w:noProof/>
              </w:rPr>
              <w:t xml:space="preserve"> Rel-17.3.0</w:t>
            </w:r>
            <w:r w:rsidR="00097B4D">
              <w:rPr>
                <w:noProof/>
              </w:rPr>
              <w:t>.</w:t>
            </w:r>
          </w:p>
          <w:p w14:paraId="0AFAC8CE" w14:textId="77777777" w:rsidR="00C950AC" w:rsidRDefault="00C950AC" w:rsidP="00FC0E90">
            <w:pPr>
              <w:pStyle w:val="CRCoverPage"/>
              <w:spacing w:after="0"/>
              <w:rPr>
                <w:noProof/>
              </w:rPr>
            </w:pPr>
          </w:p>
          <w:p w14:paraId="708AA7DE" w14:textId="1B820893" w:rsidR="0002472C" w:rsidRDefault="0002472C" w:rsidP="00FC0E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Furthermore, some </w:t>
            </w:r>
            <w:r w:rsidRPr="00A926B4">
              <w:rPr>
                <w:rFonts w:ascii="Courier New" w:hAnsi="Courier New" w:cs="Courier New"/>
                <w:noProof/>
              </w:rPr>
              <w:t>IDX_*</w:t>
            </w:r>
            <w:r>
              <w:rPr>
                <w:noProof/>
              </w:rPr>
              <w:t xml:space="preserve"> constants are wrongly defined in USATTerminalProfile.java</w:t>
            </w:r>
            <w:r w:rsidR="00EF7DB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C3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27C31" w:rsidRDefault="00927C31" w:rsidP="00927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FF436B" w14:textId="33E9B4D7" w:rsidR="00927C31" w:rsidRDefault="00C55DFE" w:rsidP="00927C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change in any source file</w:t>
            </w:r>
            <w:r w:rsidR="00C950AC">
              <w:rPr>
                <w:noProof/>
              </w:rPr>
              <w:t xml:space="preserve"> of </w:t>
            </w:r>
            <w:r w:rsidR="00C950AC" w:rsidRPr="00310025">
              <w:rPr>
                <w:rFonts w:ascii="Courier New" w:hAnsi="Courier New" w:cs="Courier New"/>
                <w:noProof/>
              </w:rPr>
              <w:t>uicc.usim.access</w:t>
            </w:r>
            <w:r w:rsidR="00C950AC">
              <w:rPr>
                <w:noProof/>
              </w:rPr>
              <w:t xml:space="preserve"> package.</w:t>
            </w:r>
          </w:p>
          <w:p w14:paraId="429B408B" w14:textId="77777777" w:rsidR="00496B10" w:rsidRDefault="00496B10" w:rsidP="00496B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Annex C</w:t>
            </w:r>
          </w:p>
          <w:p w14:paraId="5907F84D" w14:textId="2530501A" w:rsidR="00496B10" w:rsidRDefault="00496B10" w:rsidP="00496B1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ascii="Courier New" w:hAnsi="Courier New" w:cs="Courier New"/>
                <w:noProof/>
              </w:rPr>
              <w:t xml:space="preserve">uicc.usim.access </w:t>
            </w:r>
            <w:r>
              <w:rPr>
                <w:noProof/>
              </w:rPr>
              <w:t>minor version incremented</w:t>
            </w:r>
          </w:p>
          <w:p w14:paraId="27CB702D" w14:textId="77777777" w:rsidR="00496B10" w:rsidRDefault="00496B10" w:rsidP="00927C31">
            <w:pPr>
              <w:pStyle w:val="CRCoverPage"/>
              <w:spacing w:after="0"/>
              <w:rPr>
                <w:noProof/>
              </w:rPr>
            </w:pPr>
          </w:p>
          <w:p w14:paraId="2742F7D9" w14:textId="1EA3219F" w:rsidR="00C950AC" w:rsidRDefault="00C950AC" w:rsidP="00927C31">
            <w:pPr>
              <w:pStyle w:val="CRCoverPage"/>
              <w:spacing w:after="0"/>
              <w:rPr>
                <w:noProof/>
              </w:rPr>
            </w:pPr>
          </w:p>
          <w:p w14:paraId="01A5B504" w14:textId="77777777" w:rsidR="00C950AC" w:rsidRPr="001E2950" w:rsidRDefault="00C950AC" w:rsidP="00C950AC">
            <w:pPr>
              <w:pStyle w:val="CRCoverPage"/>
              <w:numPr>
                <w:ilvl w:val="0"/>
                <w:numId w:val="2"/>
              </w:numPr>
              <w:spacing w:after="0"/>
              <w:ind w:left="347" w:hanging="284"/>
              <w:rPr>
                <w:b/>
                <w:noProof/>
              </w:rPr>
            </w:pPr>
            <w:r>
              <w:rPr>
                <w:b/>
                <w:noProof/>
              </w:rPr>
              <w:t>Aligment with TS 31.111</w:t>
            </w:r>
            <w:r w:rsidRPr="001E2950">
              <w:rPr>
                <w:b/>
                <w:noProof/>
              </w:rPr>
              <w:t>, minor modifications:</w:t>
            </w:r>
          </w:p>
          <w:p w14:paraId="4D1E023D" w14:textId="77777777" w:rsidR="00C950AC" w:rsidRDefault="00C950AC" w:rsidP="00C950AC">
            <w:pPr>
              <w:pStyle w:val="CRCoverPage"/>
              <w:spacing w:after="0"/>
              <w:rPr>
                <w:rFonts w:ascii="Courier New" w:hAnsi="Courier New" w:cs="Courier New"/>
                <w:noProof/>
              </w:rPr>
            </w:pPr>
            <w:r>
              <w:rPr>
                <w:noProof/>
              </w:rPr>
              <w:t xml:space="preserve">From </w:t>
            </w:r>
            <w:r w:rsidRPr="004F1914">
              <w:rPr>
                <w:rFonts w:ascii="Courier New" w:hAnsi="Courier New" w:cs="Courier New"/>
                <w:noProof/>
              </w:rPr>
              <w:t>uicc.usim.toolkit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Pr="004F1914">
              <w:rPr>
                <w:noProof/>
              </w:rPr>
              <w:t>package</w:t>
            </w:r>
            <w:r>
              <w:rPr>
                <w:rFonts w:ascii="Courier New" w:hAnsi="Courier New" w:cs="Courier New"/>
                <w:noProof/>
              </w:rPr>
              <w:t>:</w:t>
            </w:r>
          </w:p>
          <w:p w14:paraId="1288E37B" w14:textId="77DE7888" w:rsidR="00C950AC" w:rsidRDefault="00C950AC" w:rsidP="00C950A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TS 31.111 </w:t>
            </w:r>
            <w:r w:rsidR="009E2F53">
              <w:rPr>
                <w:noProof/>
              </w:rPr>
              <w:t xml:space="preserve">Tags definition </w:t>
            </w:r>
            <w:r w:rsidR="00B217E1">
              <w:rPr>
                <w:noProof/>
              </w:rPr>
              <w:t>deprecation</w:t>
            </w:r>
            <w:r>
              <w:rPr>
                <w:noProof/>
              </w:rPr>
              <w:t xml:space="preserve"> to </w:t>
            </w:r>
            <w:r w:rsidRPr="00010350">
              <w:rPr>
                <w:rFonts w:ascii="Courier New" w:hAnsi="Courier New" w:cs="Courier New"/>
                <w:noProof/>
              </w:rPr>
              <w:t>USATTerminalProfile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>
              <w:rPr>
                <w:noProof/>
              </w:rPr>
              <w:t>interface:</w:t>
            </w:r>
          </w:p>
          <w:p w14:paraId="225EE493" w14:textId="020CE9E3" w:rsidR="00212B16" w:rsidRDefault="00212B16" w:rsidP="00212B16">
            <w:pPr>
              <w:pStyle w:val="CRCoverPage"/>
              <w:numPr>
                <w:ilvl w:val="1"/>
                <w:numId w:val="1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212B16">
              <w:rPr>
                <w:rFonts w:ascii="Courier New" w:hAnsi="Courier New" w:cs="Courier New"/>
                <w:noProof/>
              </w:rPr>
              <w:t>IDX_DATA_CONNECTION_STATUS_CHANGE_EVENT_SUPPORT_PDU_CONNECTION</w:t>
            </w:r>
          </w:p>
          <w:p w14:paraId="44754D48" w14:textId="047DCA93" w:rsidR="00212B16" w:rsidRPr="000B5B5D" w:rsidRDefault="00212B16" w:rsidP="00212B16">
            <w:pPr>
              <w:pStyle w:val="CRCoverPage"/>
              <w:numPr>
                <w:ilvl w:val="1"/>
                <w:numId w:val="1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212B16">
              <w:rPr>
                <w:rFonts w:ascii="Courier New" w:hAnsi="Courier New" w:cs="Courier New"/>
                <w:noProof/>
              </w:rPr>
              <w:t>IDX_EVENT_NETWORK_REJECTION_FOR_NG_RAN</w:t>
            </w:r>
          </w:p>
          <w:p w14:paraId="6FC448CF" w14:textId="65CCF06B" w:rsidR="00212B16" w:rsidRPr="00764A0F" w:rsidRDefault="00212B16" w:rsidP="00212B16">
            <w:pPr>
              <w:pStyle w:val="CRCoverPage"/>
              <w:numPr>
                <w:ilvl w:val="1"/>
                <w:numId w:val="1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212B16">
              <w:rPr>
                <w:rFonts w:ascii="Courier New" w:hAnsi="Courier New" w:cs="Courier New"/>
                <w:noProof/>
              </w:rPr>
              <w:t xml:space="preserve">IDX_NON_IP_DATA_DELIVERY_SUPPORT </w:t>
            </w:r>
          </w:p>
          <w:p w14:paraId="02301650" w14:textId="13B5D308" w:rsidR="00212B16" w:rsidRPr="00764A0F" w:rsidRDefault="00212B16" w:rsidP="00212B16">
            <w:pPr>
              <w:pStyle w:val="CRCoverPage"/>
              <w:numPr>
                <w:ilvl w:val="1"/>
                <w:numId w:val="1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764A0F">
              <w:rPr>
                <w:rFonts w:ascii="Courier New" w:hAnsi="Courier New" w:cs="Courier New"/>
                <w:noProof/>
              </w:rPr>
              <w:t>IDX_PROACTIVE_UICC_PROVIDE_LOCAL_INFORMATION_SLICE_INFORMATION</w:t>
            </w:r>
          </w:p>
          <w:p w14:paraId="416D9866" w14:textId="4425D37C" w:rsidR="00212B16" w:rsidRPr="00764A0F" w:rsidRDefault="00764A0F" w:rsidP="00212B16">
            <w:pPr>
              <w:pStyle w:val="CRCoverPage"/>
              <w:numPr>
                <w:ilvl w:val="1"/>
                <w:numId w:val="1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764A0F">
              <w:rPr>
                <w:rFonts w:ascii="Courier New" w:hAnsi="Courier New" w:cs="Courier New"/>
                <w:noProof/>
              </w:rPr>
              <w:t>IDX_STEERING_OF_ROAMING_REFRESH_SOR_CMCI</w:t>
            </w:r>
          </w:p>
          <w:p w14:paraId="377B31B9" w14:textId="39142616" w:rsidR="00764A0F" w:rsidRPr="00764A0F" w:rsidRDefault="00764A0F" w:rsidP="00212B16">
            <w:pPr>
              <w:pStyle w:val="CRCoverPage"/>
              <w:numPr>
                <w:ilvl w:val="1"/>
                <w:numId w:val="1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764A0F">
              <w:rPr>
                <w:rFonts w:ascii="Courier New" w:hAnsi="Courier New" w:cs="Courier New"/>
                <w:noProof/>
              </w:rPr>
              <w:t>IDX_NETWORK_REJECTION_FOR_SAT_NG_RAN</w:t>
            </w:r>
          </w:p>
          <w:p w14:paraId="5505EC90" w14:textId="2CC2F2A4" w:rsidR="00764A0F" w:rsidRDefault="00764A0F" w:rsidP="00212B16">
            <w:pPr>
              <w:pStyle w:val="CRCoverPage"/>
              <w:numPr>
                <w:ilvl w:val="1"/>
                <w:numId w:val="1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764A0F">
              <w:rPr>
                <w:rFonts w:ascii="Courier New" w:hAnsi="Courier New" w:cs="Courier New"/>
                <w:noProof/>
              </w:rPr>
              <w:t>IDX_SUPPORT_OF_CAG_FEATURE</w:t>
            </w:r>
          </w:p>
          <w:p w14:paraId="4DE35385" w14:textId="6A553F05" w:rsidR="00B217E1" w:rsidRDefault="00B217E1" w:rsidP="00496B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217E1">
              <w:rPr>
                <w:noProof/>
              </w:rPr>
              <w:t>All previous constants are duplicated with same name suffixed with ‘_N’ and values are corrected (</w:t>
            </w:r>
            <w:r w:rsidR="008448BE" w:rsidRPr="008448BE">
              <w:rPr>
                <w:noProof/>
              </w:rPr>
              <w:t>decremented by one</w:t>
            </w:r>
            <w:r w:rsidRPr="00B217E1">
              <w:rPr>
                <w:noProof/>
              </w:rPr>
              <w:t>).</w:t>
            </w:r>
          </w:p>
          <w:p w14:paraId="12A9F5D2" w14:textId="1D482606" w:rsidR="00EE03FD" w:rsidRDefault="00EE03FD" w:rsidP="00EE03FD">
            <w:pPr>
              <w:pStyle w:val="CRCoverPage"/>
              <w:spacing w:after="0"/>
              <w:rPr>
                <w:noProof/>
              </w:rPr>
            </w:pPr>
          </w:p>
          <w:p w14:paraId="12072C9C" w14:textId="0688E779" w:rsidR="00EE03FD" w:rsidRDefault="00EE03FD" w:rsidP="00EE03F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TS 31.111 new Tags definition added to </w:t>
            </w:r>
            <w:r w:rsidRPr="00010350">
              <w:rPr>
                <w:rFonts w:ascii="Courier New" w:hAnsi="Courier New" w:cs="Courier New"/>
                <w:noProof/>
              </w:rPr>
              <w:t>USATTerminalProfile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>
              <w:rPr>
                <w:noProof/>
              </w:rPr>
              <w:t>interface:</w:t>
            </w:r>
          </w:p>
          <w:p w14:paraId="137910B6" w14:textId="77777777" w:rsidR="00EE03FD" w:rsidRDefault="00EE03FD" w:rsidP="00EE03FD">
            <w:pPr>
              <w:pStyle w:val="ListParagraph"/>
              <w:rPr>
                <w:noProof/>
              </w:rPr>
            </w:pPr>
          </w:p>
          <w:p w14:paraId="4D24AFCC" w14:textId="25E036A0" w:rsidR="00EE03FD" w:rsidRPr="00EE03FD" w:rsidRDefault="00EE03FD" w:rsidP="00EE03FD">
            <w:pPr>
              <w:pStyle w:val="CRCoverPage"/>
              <w:numPr>
                <w:ilvl w:val="1"/>
                <w:numId w:val="1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EE03FD">
              <w:rPr>
                <w:rFonts w:ascii="Courier New" w:hAnsi="Courier New" w:cs="Courier New"/>
                <w:noProof/>
              </w:rPr>
              <w:tab/>
              <w:t>IDX_PROACTIVE_UICC_PROVIDE_LOCAL_INFORMATION_NG_RAN_SATELLITE_NG_RAN_TIMING_ADVANCE_INFORMATION</w:t>
            </w:r>
          </w:p>
          <w:p w14:paraId="20E479FE" w14:textId="77777777" w:rsidR="00D6150A" w:rsidRPr="00764A0F" w:rsidRDefault="00D6150A" w:rsidP="003074A5">
            <w:pPr>
              <w:pStyle w:val="CRCoverPage"/>
              <w:spacing w:after="0"/>
              <w:rPr>
                <w:rFonts w:ascii="Courier New" w:hAnsi="Courier New" w:cs="Courier New"/>
                <w:noProof/>
              </w:rPr>
            </w:pPr>
          </w:p>
          <w:p w14:paraId="12EAEA4C" w14:textId="77777777" w:rsidR="00D6150A" w:rsidRDefault="00D6150A" w:rsidP="00D615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Annex C</w:t>
            </w:r>
          </w:p>
          <w:p w14:paraId="592B13D7" w14:textId="77777777" w:rsidR="00D6150A" w:rsidRDefault="00D6150A" w:rsidP="00D6150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ascii="Courier New" w:hAnsi="Courier New" w:cs="Courier New"/>
                <w:noProof/>
              </w:rPr>
              <w:t>uicc.usim.</w:t>
            </w:r>
            <w:r w:rsidRPr="004F1914">
              <w:rPr>
                <w:rFonts w:ascii="Courier New" w:hAnsi="Courier New" w:cs="Courier New"/>
                <w:noProof/>
              </w:rPr>
              <w:t>toolkit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>
              <w:rPr>
                <w:noProof/>
              </w:rPr>
              <w:t>minor version incremented</w:t>
            </w:r>
          </w:p>
          <w:p w14:paraId="00D65248" w14:textId="5B87AD06" w:rsidR="00212B16" w:rsidRDefault="00212B16" w:rsidP="00212B16">
            <w:pPr>
              <w:pStyle w:val="CRCoverPage"/>
              <w:spacing w:after="0"/>
              <w:ind w:left="100"/>
            </w:pPr>
          </w:p>
          <w:p w14:paraId="7BEADD2F" w14:textId="77777777" w:rsidR="00C55DFE" w:rsidRDefault="00C55DFE" w:rsidP="00927C31">
            <w:pPr>
              <w:pStyle w:val="CRCoverPage"/>
              <w:spacing w:after="0"/>
              <w:rPr>
                <w:noProof/>
              </w:rPr>
            </w:pPr>
          </w:p>
          <w:p w14:paraId="31C656EC" w14:textId="1ECA35F7" w:rsidR="00927C31" w:rsidRDefault="00927C31" w:rsidP="00927C31">
            <w:pPr>
              <w:pStyle w:val="CRCoverPage"/>
              <w:spacing w:after="0"/>
              <w:ind w:left="100"/>
              <w:rPr>
                <w:noProof/>
              </w:rPr>
            </w:pPr>
            <w:r w:rsidRPr="000B0115">
              <w:rPr>
                <w:noProof/>
                <w:u w:val="single"/>
              </w:rPr>
              <w:t>Attached file(s)</w:t>
            </w:r>
            <w:r>
              <w:rPr>
                <w:noProof/>
              </w:rPr>
              <w:t xml:space="preserve">: </w:t>
            </w:r>
            <w:r w:rsidRPr="001F4F77">
              <w:rPr>
                <w:noProof/>
              </w:rPr>
              <w:t>31130_Annex_A_HTML.zip</w:t>
            </w:r>
            <w:r>
              <w:rPr>
                <w:noProof/>
              </w:rPr>
              <w:t xml:space="preserve">, </w:t>
            </w:r>
            <w:r w:rsidRPr="001F4F77">
              <w:rPr>
                <w:noProof/>
              </w:rPr>
              <w:t>31130_Annex_A_Java.zip</w:t>
            </w:r>
            <w:r>
              <w:rPr>
                <w:noProof/>
              </w:rPr>
              <w:t xml:space="preserve">, </w:t>
            </w:r>
            <w:r w:rsidRPr="001F4F77">
              <w:rPr>
                <w:noProof/>
              </w:rPr>
              <w:t>31130_Annex_B_Export_Files.zip</w:t>
            </w:r>
            <w:r>
              <w:rPr>
                <w:noProof/>
              </w:rPr>
              <w:t xml:space="preserve">, </w:t>
            </w:r>
            <w:r w:rsidRPr="001F4F77">
              <w:rPr>
                <w:noProof/>
              </w:rPr>
              <w:t>31130_Annex_D.jar</w:t>
            </w:r>
          </w:p>
        </w:tc>
      </w:tr>
      <w:tr w:rsidR="00927C3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27C31" w:rsidRDefault="00927C31" w:rsidP="00927C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27C31" w:rsidRDefault="00927C31" w:rsidP="00927C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C3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27C31" w:rsidRDefault="00927C31" w:rsidP="00927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C4EE2E" w:rsidR="00927C31" w:rsidRDefault="00927C31" w:rsidP="0092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Inconsystency between TS 31.130 </w:t>
            </w:r>
            <w:r w:rsidR="00CC0CE9">
              <w:rPr>
                <w:noProof/>
              </w:rPr>
              <w:t>java source code, export file and jar files.</w:t>
            </w:r>
          </w:p>
        </w:tc>
      </w:tr>
      <w:tr w:rsidR="00927C31" w14:paraId="034AF533" w14:textId="77777777" w:rsidTr="00547111">
        <w:tc>
          <w:tcPr>
            <w:tcW w:w="2694" w:type="dxa"/>
            <w:gridSpan w:val="2"/>
          </w:tcPr>
          <w:p w14:paraId="39D9EB5B" w14:textId="77777777" w:rsidR="00927C31" w:rsidRDefault="00927C31" w:rsidP="00927C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27C31" w:rsidRDefault="00927C31" w:rsidP="00927C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C3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27C31" w:rsidRDefault="00927C31" w:rsidP="00927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DDD613" w:rsidR="00927C31" w:rsidRDefault="00FD6B4D" w:rsidP="0092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C, </w:t>
            </w:r>
            <w:r>
              <w:rPr>
                <w:rStyle w:val="ui-provider"/>
              </w:rPr>
              <w:t>Files in 31130_Annex_A_Java.zip full package attached, Files in 31130_Annex_A_HTML.zip full package attached, Files in 31130_Annex_B_Export_files.zip full package attached, Files in 31130_Annex_D.jar full packages attached.</w:t>
            </w:r>
          </w:p>
        </w:tc>
      </w:tr>
      <w:tr w:rsidR="00927C3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27C31" w:rsidRDefault="00927C31" w:rsidP="00927C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27C31" w:rsidRDefault="00927C31" w:rsidP="00927C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C3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27C31" w:rsidRDefault="00927C31" w:rsidP="00927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27C31" w:rsidRDefault="00927C31" w:rsidP="0092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27C31" w:rsidRDefault="00927C31" w:rsidP="0092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27C31" w:rsidRDefault="00927C31" w:rsidP="00927C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27C31" w:rsidRDefault="00927C31" w:rsidP="00927C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C3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27C31" w:rsidRDefault="00927C31" w:rsidP="00927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27C31" w:rsidRDefault="00927C31" w:rsidP="0092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927C31" w:rsidRDefault="00927C31" w:rsidP="0092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27C31" w:rsidRDefault="00927C31" w:rsidP="00927C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27C31" w:rsidRDefault="00927C31" w:rsidP="00927C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C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27C31" w:rsidRDefault="00927C31" w:rsidP="00927C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27C31" w:rsidRDefault="00927C31" w:rsidP="0092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927C31" w:rsidRDefault="00927C31" w:rsidP="0092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27C31" w:rsidRDefault="00927C31" w:rsidP="00927C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27C31" w:rsidRDefault="00927C31" w:rsidP="00927C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C3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27C31" w:rsidRDefault="00927C31" w:rsidP="00927C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27C31" w:rsidRDefault="00927C31" w:rsidP="0092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927C31" w:rsidRDefault="00927C31" w:rsidP="0092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27C31" w:rsidRDefault="00927C31" w:rsidP="00927C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27C31" w:rsidRDefault="00927C31" w:rsidP="00927C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C3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27C31" w:rsidRDefault="00927C31" w:rsidP="00927C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27C31" w:rsidRDefault="00927C31" w:rsidP="00927C31">
            <w:pPr>
              <w:pStyle w:val="CRCoverPage"/>
              <w:spacing w:after="0"/>
              <w:rPr>
                <w:noProof/>
              </w:rPr>
            </w:pPr>
          </w:p>
        </w:tc>
      </w:tr>
      <w:tr w:rsidR="00927C3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27C31" w:rsidRDefault="00927C31" w:rsidP="00927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2C1317" w:rsidR="00927C31" w:rsidRDefault="00927C31" w:rsidP="00927C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7C3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27C31" w:rsidRPr="008863B9" w:rsidRDefault="00927C31" w:rsidP="00927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27C31" w:rsidRPr="008863B9" w:rsidRDefault="00927C31" w:rsidP="00927C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7C3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27C31" w:rsidRDefault="00927C31" w:rsidP="00927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F3EF4B" w:rsidR="00927C31" w:rsidRDefault="00927C31" w:rsidP="00927C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989458" w14:textId="77777777" w:rsidR="00C81D04" w:rsidRPr="002D7D53" w:rsidRDefault="00C81D04" w:rsidP="00C81D04">
      <w:pPr>
        <w:pStyle w:val="Heading8"/>
        <w:rPr>
          <w:lang w:val="fr-FR"/>
        </w:rPr>
      </w:pPr>
      <w:bookmarkStart w:id="1" w:name="_Toc3210464"/>
      <w:bookmarkStart w:id="2" w:name="_Toc20398646"/>
      <w:bookmarkStart w:id="3" w:name="_Toc31792670"/>
      <w:bookmarkStart w:id="4" w:name="_Toc138758690"/>
      <w:r w:rsidRPr="002D7D53">
        <w:rPr>
          <w:lang w:val="fr-FR"/>
        </w:rPr>
        <w:t>Annex C (normative):</w:t>
      </w:r>
      <w:r w:rsidRPr="002D7D53">
        <w:rPr>
          <w:lang w:val="fr-FR"/>
        </w:rPr>
        <w:br/>
        <w:t>(U)SIM API package version management</w:t>
      </w:r>
      <w:bookmarkEnd w:id="1"/>
      <w:bookmarkEnd w:id="2"/>
      <w:bookmarkEnd w:id="3"/>
      <w:bookmarkEnd w:id="4"/>
    </w:p>
    <w:p w14:paraId="717FC6B0" w14:textId="77777777" w:rsidR="00C81D04" w:rsidRDefault="00C81D04" w:rsidP="00C81D04">
      <w:pPr>
        <w:jc w:val="both"/>
      </w:pPr>
      <w:r>
        <w:t>The following table describes the relationship between each TS 31.130 specification version and its packages AID and Major, Minor versions defined in the export files.</w:t>
      </w:r>
    </w:p>
    <w:p w14:paraId="4DF63C28" w14:textId="77777777" w:rsidR="00C81D04" w:rsidRDefault="00C81D04" w:rsidP="00C81D04">
      <w:pPr>
        <w:pStyle w:val="TH"/>
        <w:spacing w:before="0" w:after="0"/>
        <w:rPr>
          <w:sz w:val="8"/>
          <w:szCs w:val="8"/>
        </w:rPr>
      </w:pPr>
    </w:p>
    <w:p w14:paraId="7A6EABDC" w14:textId="77777777" w:rsidR="00C81D04" w:rsidRDefault="00C81D04" w:rsidP="00C81D04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C81D04" w14:paraId="37701BAE" w14:textId="77777777" w:rsidTr="00653CC3">
        <w:tc>
          <w:tcPr>
            <w:tcW w:w="5825" w:type="dxa"/>
            <w:gridSpan w:val="3"/>
          </w:tcPr>
          <w:p w14:paraId="02C41541" w14:textId="77777777" w:rsidR="00C81D04" w:rsidRDefault="00C81D04" w:rsidP="00653CC3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uicc.usim.access package</w:t>
            </w:r>
          </w:p>
        </w:tc>
      </w:tr>
      <w:tr w:rsidR="00C81D04" w14:paraId="7F570023" w14:textId="77777777" w:rsidTr="00653CC3">
        <w:tc>
          <w:tcPr>
            <w:tcW w:w="1148" w:type="dxa"/>
            <w:vAlign w:val="center"/>
          </w:tcPr>
          <w:p w14:paraId="62E2BD79" w14:textId="77777777" w:rsidR="00C81D04" w:rsidRPr="006A3AAC" w:rsidRDefault="00C81D04" w:rsidP="00653CC3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2F8BC4F1" w14:textId="77777777" w:rsidR="00C81D04" w:rsidRDefault="00C81D04" w:rsidP="00653CC3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200F204D" w14:textId="77777777" w:rsidR="00C81D04" w:rsidRPr="00601B63" w:rsidRDefault="00C81D04" w:rsidP="00653CC3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C81D04" w14:paraId="24644C52" w14:textId="77777777" w:rsidTr="00653CC3">
        <w:tc>
          <w:tcPr>
            <w:tcW w:w="1148" w:type="dxa"/>
          </w:tcPr>
          <w:p w14:paraId="47AD3A92" w14:textId="77777777" w:rsidR="00C81D04" w:rsidRDefault="00C81D04" w:rsidP="00653CC3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5BACD69E" w14:textId="77777777" w:rsidR="00C81D04" w:rsidRDefault="00C81D04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10B2549A" w14:textId="77777777" w:rsidR="00C81D04" w:rsidRDefault="00C81D04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A000000087 1005 FFFF FFFF 89 13 100000</w:t>
            </w:r>
          </w:p>
        </w:tc>
      </w:tr>
      <w:tr w:rsidR="00C81D04" w14:paraId="43986E4D" w14:textId="77777777" w:rsidTr="00653CC3">
        <w:tc>
          <w:tcPr>
            <w:tcW w:w="1148" w:type="dxa"/>
          </w:tcPr>
          <w:p w14:paraId="36D0BE5B" w14:textId="77777777" w:rsidR="00C81D04" w:rsidRDefault="00C81D04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7.7.1</w:t>
            </w:r>
          </w:p>
        </w:tc>
        <w:tc>
          <w:tcPr>
            <w:tcW w:w="850" w:type="dxa"/>
          </w:tcPr>
          <w:p w14:paraId="0123775D" w14:textId="77777777" w:rsidR="00C81D04" w:rsidRDefault="00C81D04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1.1</w:t>
            </w:r>
          </w:p>
        </w:tc>
        <w:tc>
          <w:tcPr>
            <w:tcW w:w="3827" w:type="dxa"/>
            <w:vMerge/>
          </w:tcPr>
          <w:p w14:paraId="48A6D724" w14:textId="77777777" w:rsidR="00C81D04" w:rsidRDefault="00C81D04" w:rsidP="00653CC3">
            <w:pPr>
              <w:pStyle w:val="TAC"/>
              <w:rPr>
                <w:noProof/>
              </w:rPr>
            </w:pPr>
          </w:p>
        </w:tc>
      </w:tr>
      <w:tr w:rsidR="00C81D04" w14:paraId="5A4407F1" w14:textId="77777777" w:rsidTr="00653CC3">
        <w:tc>
          <w:tcPr>
            <w:tcW w:w="1148" w:type="dxa"/>
          </w:tcPr>
          <w:p w14:paraId="49CC4654" w14:textId="77777777" w:rsidR="00C81D04" w:rsidRDefault="00C81D04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8.3.0</w:t>
            </w:r>
          </w:p>
        </w:tc>
        <w:tc>
          <w:tcPr>
            <w:tcW w:w="850" w:type="dxa"/>
          </w:tcPr>
          <w:p w14:paraId="3CB2F3DC" w14:textId="77777777" w:rsidR="00C81D04" w:rsidRDefault="00C81D04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1.2</w:t>
            </w:r>
          </w:p>
        </w:tc>
        <w:tc>
          <w:tcPr>
            <w:tcW w:w="3827" w:type="dxa"/>
            <w:vMerge/>
          </w:tcPr>
          <w:p w14:paraId="3842159D" w14:textId="77777777" w:rsidR="00C81D04" w:rsidRDefault="00C81D04" w:rsidP="00653CC3">
            <w:pPr>
              <w:pStyle w:val="TAC"/>
              <w:rPr>
                <w:noProof/>
              </w:rPr>
            </w:pPr>
          </w:p>
        </w:tc>
      </w:tr>
      <w:tr w:rsidR="00C81D04" w14:paraId="7384DB33" w14:textId="77777777" w:rsidTr="00653CC3">
        <w:tc>
          <w:tcPr>
            <w:tcW w:w="1148" w:type="dxa"/>
          </w:tcPr>
          <w:p w14:paraId="7EF19591" w14:textId="77777777" w:rsidR="00C81D04" w:rsidRDefault="00C81D04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9.1.0</w:t>
            </w:r>
          </w:p>
        </w:tc>
        <w:tc>
          <w:tcPr>
            <w:tcW w:w="850" w:type="dxa"/>
          </w:tcPr>
          <w:p w14:paraId="1503E6E5" w14:textId="77777777" w:rsidR="00C81D04" w:rsidRDefault="00C81D04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1.3</w:t>
            </w:r>
          </w:p>
        </w:tc>
        <w:tc>
          <w:tcPr>
            <w:tcW w:w="3827" w:type="dxa"/>
            <w:vMerge/>
          </w:tcPr>
          <w:p w14:paraId="51BDA58C" w14:textId="77777777" w:rsidR="00C81D04" w:rsidRDefault="00C81D04" w:rsidP="00653CC3">
            <w:pPr>
              <w:pStyle w:val="TAC"/>
              <w:rPr>
                <w:noProof/>
              </w:rPr>
            </w:pPr>
          </w:p>
        </w:tc>
      </w:tr>
      <w:tr w:rsidR="00C81D04" w14:paraId="0FBC97A1" w14:textId="77777777" w:rsidTr="00653CC3">
        <w:tc>
          <w:tcPr>
            <w:tcW w:w="1148" w:type="dxa"/>
          </w:tcPr>
          <w:p w14:paraId="4ADA3095" w14:textId="77777777" w:rsidR="00C81D04" w:rsidRDefault="00C81D04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12.0.0</w:t>
            </w:r>
          </w:p>
        </w:tc>
        <w:tc>
          <w:tcPr>
            <w:tcW w:w="850" w:type="dxa"/>
          </w:tcPr>
          <w:p w14:paraId="2F86A41D" w14:textId="77777777" w:rsidR="00C81D04" w:rsidRDefault="00C81D04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1.4</w:t>
            </w:r>
          </w:p>
        </w:tc>
        <w:tc>
          <w:tcPr>
            <w:tcW w:w="3827" w:type="dxa"/>
            <w:vMerge/>
          </w:tcPr>
          <w:p w14:paraId="5B52BA29" w14:textId="77777777" w:rsidR="00C81D04" w:rsidRDefault="00C81D04" w:rsidP="00653CC3">
            <w:pPr>
              <w:pStyle w:val="TAC"/>
              <w:rPr>
                <w:noProof/>
              </w:rPr>
            </w:pPr>
          </w:p>
        </w:tc>
      </w:tr>
      <w:tr w:rsidR="00C81D04" w14:paraId="4ECF8221" w14:textId="77777777" w:rsidTr="00653CC3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C212" w14:textId="77777777" w:rsidR="00C81D04" w:rsidRDefault="00C81D04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17.0.0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0A6D" w14:textId="77777777" w:rsidR="00C81D04" w:rsidRDefault="00C81D04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1.5</w:t>
            </w:r>
          </w:p>
        </w:tc>
        <w:tc>
          <w:tcPr>
            <w:tcW w:w="3827" w:type="dxa"/>
            <w:vMerge/>
          </w:tcPr>
          <w:p w14:paraId="404FC1ED" w14:textId="77777777" w:rsidR="00C81D04" w:rsidRDefault="00C81D04" w:rsidP="00653CC3">
            <w:pPr>
              <w:pStyle w:val="TAC"/>
              <w:rPr>
                <w:noProof/>
              </w:rPr>
            </w:pPr>
          </w:p>
        </w:tc>
      </w:tr>
      <w:tr w:rsidR="00C81D04" w14:paraId="447F000F" w14:textId="77777777" w:rsidTr="00653CC3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0E73" w14:textId="77777777" w:rsidR="00C81D04" w:rsidRDefault="00C81D04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17.1.0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F8D1" w14:textId="77777777" w:rsidR="00C81D04" w:rsidRDefault="00C81D04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1.6</w:t>
            </w:r>
          </w:p>
        </w:tc>
        <w:tc>
          <w:tcPr>
            <w:tcW w:w="3827" w:type="dxa"/>
            <w:vMerge/>
          </w:tcPr>
          <w:p w14:paraId="48B435C1" w14:textId="77777777" w:rsidR="00C81D04" w:rsidRDefault="00C81D04" w:rsidP="00653CC3">
            <w:pPr>
              <w:pStyle w:val="TAC"/>
              <w:rPr>
                <w:noProof/>
              </w:rPr>
            </w:pPr>
          </w:p>
        </w:tc>
      </w:tr>
      <w:tr w:rsidR="00F14674" w14:paraId="40707AB5" w14:textId="77777777" w:rsidTr="00653CC3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33B8" w14:textId="58BF6D41" w:rsidR="00F14674" w:rsidRDefault="00F14674" w:rsidP="00F14674">
            <w:pPr>
              <w:pStyle w:val="TAC"/>
              <w:rPr>
                <w:noProof/>
              </w:rPr>
            </w:pPr>
            <w:r>
              <w:rPr>
                <w:noProof/>
              </w:rPr>
              <w:t>17.3.0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E9CC" w14:textId="42CF3E77" w:rsidR="00F14674" w:rsidRDefault="00F14674" w:rsidP="00F14674">
            <w:pPr>
              <w:pStyle w:val="TAC"/>
              <w:rPr>
                <w:noProof/>
              </w:rPr>
            </w:pPr>
            <w:r>
              <w:rPr>
                <w:noProof/>
              </w:rPr>
              <w:t>1.7</w:t>
            </w:r>
          </w:p>
        </w:tc>
        <w:tc>
          <w:tcPr>
            <w:tcW w:w="3827" w:type="dxa"/>
            <w:vMerge/>
          </w:tcPr>
          <w:p w14:paraId="556FE351" w14:textId="77777777" w:rsidR="00F14674" w:rsidRDefault="00F14674" w:rsidP="00F14674">
            <w:pPr>
              <w:pStyle w:val="TAC"/>
              <w:rPr>
                <w:noProof/>
              </w:rPr>
            </w:pPr>
          </w:p>
        </w:tc>
      </w:tr>
      <w:tr w:rsidR="00F14674" w14:paraId="7E87C1F3" w14:textId="77777777" w:rsidTr="00653CC3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1C36" w14:textId="26CEF5AB" w:rsidR="00F14674" w:rsidRDefault="00F14674" w:rsidP="00F14674">
            <w:pPr>
              <w:pStyle w:val="TAC"/>
              <w:rPr>
                <w:noProof/>
              </w:rPr>
            </w:pPr>
            <w:ins w:id="5" w:author="RAGUENET Alain" w:date="2024-02-16T17:28:00Z">
              <w:r>
                <w:rPr>
                  <w:noProof/>
                </w:rPr>
                <w:t>17.</w:t>
              </w:r>
              <w:r w:rsidRPr="00F14674">
                <w:rPr>
                  <w:noProof/>
                  <w:highlight w:val="yellow"/>
                </w:rPr>
                <w:t>X</w:t>
              </w:r>
              <w:r>
                <w:rPr>
                  <w:noProof/>
                </w:rPr>
                <w:t>.0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1883" w14:textId="6CB36587" w:rsidR="00F14674" w:rsidRDefault="00F14674" w:rsidP="00F14674">
            <w:pPr>
              <w:pStyle w:val="TAC"/>
              <w:rPr>
                <w:noProof/>
              </w:rPr>
            </w:pPr>
            <w:ins w:id="6" w:author="RAGUENET Alain" w:date="2024-02-16T17:28:00Z">
              <w:r>
                <w:rPr>
                  <w:noProof/>
                </w:rPr>
                <w:t>1.7</w:t>
              </w:r>
            </w:ins>
          </w:p>
        </w:tc>
        <w:tc>
          <w:tcPr>
            <w:tcW w:w="3827" w:type="dxa"/>
            <w:vMerge/>
          </w:tcPr>
          <w:p w14:paraId="65C62BB6" w14:textId="77777777" w:rsidR="00F14674" w:rsidRDefault="00F14674" w:rsidP="00F14674">
            <w:pPr>
              <w:pStyle w:val="TAC"/>
              <w:rPr>
                <w:noProof/>
              </w:rPr>
            </w:pPr>
          </w:p>
        </w:tc>
      </w:tr>
    </w:tbl>
    <w:p w14:paraId="39288981" w14:textId="77777777" w:rsidR="00C81D04" w:rsidRDefault="00C81D04" w:rsidP="00C81D04">
      <w:pPr>
        <w:jc w:val="both"/>
      </w:pPr>
    </w:p>
    <w:p w14:paraId="632FE803" w14:textId="77777777" w:rsidR="00C81D04" w:rsidRDefault="00C81D04" w:rsidP="00C81D04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C81D04" w14:paraId="41CA4242" w14:textId="77777777" w:rsidTr="00653CC3">
        <w:tc>
          <w:tcPr>
            <w:tcW w:w="5825" w:type="dxa"/>
            <w:gridSpan w:val="3"/>
          </w:tcPr>
          <w:p w14:paraId="3FE4A63D" w14:textId="77777777" w:rsidR="00C81D04" w:rsidRDefault="00C81D04" w:rsidP="00653CC3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>
              <w:rPr>
                <w:noProof/>
              </w:rPr>
              <w:t>toolkit</w:t>
            </w:r>
            <w:r w:rsidRPr="006A3AAC">
              <w:rPr>
                <w:noProof/>
              </w:rPr>
              <w:t xml:space="preserve"> package</w:t>
            </w:r>
          </w:p>
        </w:tc>
      </w:tr>
      <w:tr w:rsidR="00C81D04" w14:paraId="5D62FCBA" w14:textId="77777777" w:rsidTr="00653CC3">
        <w:tc>
          <w:tcPr>
            <w:tcW w:w="1148" w:type="dxa"/>
            <w:vAlign w:val="center"/>
          </w:tcPr>
          <w:p w14:paraId="075CBE7D" w14:textId="77777777" w:rsidR="00C81D04" w:rsidRPr="006A3AAC" w:rsidRDefault="00C81D04" w:rsidP="00653CC3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0C047317" w14:textId="77777777" w:rsidR="00C81D04" w:rsidRDefault="00C81D04" w:rsidP="00653CC3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21BFFD3E" w14:textId="77777777" w:rsidR="00C81D04" w:rsidRPr="00601B63" w:rsidRDefault="00C81D04" w:rsidP="00653CC3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9550E9" w14:paraId="0B37DEDC" w14:textId="77777777" w:rsidTr="00653CC3">
        <w:tc>
          <w:tcPr>
            <w:tcW w:w="1148" w:type="dxa"/>
          </w:tcPr>
          <w:p w14:paraId="3986572B" w14:textId="77777777" w:rsidR="009550E9" w:rsidRDefault="009550E9" w:rsidP="00653CC3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71CAE02A" w14:textId="77777777" w:rsidR="009550E9" w:rsidRDefault="009550E9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0F069968" w14:textId="77777777" w:rsidR="009550E9" w:rsidRDefault="009550E9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A000000087 1005 FFFF FFFF 89 13 200000</w:t>
            </w:r>
          </w:p>
        </w:tc>
      </w:tr>
      <w:tr w:rsidR="009550E9" w14:paraId="11A6EB7B" w14:textId="77777777" w:rsidTr="00653CC3">
        <w:tc>
          <w:tcPr>
            <w:tcW w:w="1148" w:type="dxa"/>
          </w:tcPr>
          <w:p w14:paraId="796D5A9C" w14:textId="77777777" w:rsidR="009550E9" w:rsidRDefault="009550E9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7.1.0</w:t>
            </w:r>
          </w:p>
        </w:tc>
        <w:tc>
          <w:tcPr>
            <w:tcW w:w="850" w:type="dxa"/>
          </w:tcPr>
          <w:p w14:paraId="733A17D1" w14:textId="77777777" w:rsidR="009550E9" w:rsidRDefault="009550E9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1.1</w:t>
            </w:r>
          </w:p>
        </w:tc>
        <w:tc>
          <w:tcPr>
            <w:tcW w:w="3827" w:type="dxa"/>
            <w:vMerge/>
            <w:vAlign w:val="center"/>
          </w:tcPr>
          <w:p w14:paraId="16B0A497" w14:textId="77777777" w:rsidR="009550E9" w:rsidRDefault="009550E9" w:rsidP="00653CC3">
            <w:pPr>
              <w:pStyle w:val="TAC"/>
              <w:rPr>
                <w:noProof/>
              </w:rPr>
            </w:pPr>
          </w:p>
        </w:tc>
      </w:tr>
      <w:tr w:rsidR="009550E9" w14:paraId="74958496" w14:textId="77777777" w:rsidTr="00653CC3">
        <w:tc>
          <w:tcPr>
            <w:tcW w:w="1148" w:type="dxa"/>
          </w:tcPr>
          <w:p w14:paraId="4BA4911E" w14:textId="77777777" w:rsidR="009550E9" w:rsidRDefault="009550E9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7.2.1</w:t>
            </w:r>
          </w:p>
        </w:tc>
        <w:tc>
          <w:tcPr>
            <w:tcW w:w="850" w:type="dxa"/>
          </w:tcPr>
          <w:p w14:paraId="03601806" w14:textId="77777777" w:rsidR="009550E9" w:rsidRDefault="009550E9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1.2</w:t>
            </w:r>
          </w:p>
        </w:tc>
        <w:tc>
          <w:tcPr>
            <w:tcW w:w="3827" w:type="dxa"/>
            <w:vMerge/>
            <w:vAlign w:val="center"/>
          </w:tcPr>
          <w:p w14:paraId="188655C7" w14:textId="77777777" w:rsidR="009550E9" w:rsidRDefault="009550E9" w:rsidP="00653CC3">
            <w:pPr>
              <w:pStyle w:val="TAC"/>
              <w:rPr>
                <w:noProof/>
              </w:rPr>
            </w:pPr>
          </w:p>
        </w:tc>
      </w:tr>
      <w:tr w:rsidR="009550E9" w14:paraId="6BD54D63" w14:textId="77777777" w:rsidTr="00653CC3">
        <w:tc>
          <w:tcPr>
            <w:tcW w:w="1148" w:type="dxa"/>
          </w:tcPr>
          <w:p w14:paraId="270C71C5" w14:textId="77777777" w:rsidR="009550E9" w:rsidRDefault="009550E9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7.7.1</w:t>
            </w:r>
          </w:p>
        </w:tc>
        <w:tc>
          <w:tcPr>
            <w:tcW w:w="850" w:type="dxa"/>
          </w:tcPr>
          <w:p w14:paraId="23754F09" w14:textId="77777777" w:rsidR="009550E9" w:rsidRDefault="009550E9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1.3</w:t>
            </w:r>
          </w:p>
        </w:tc>
        <w:tc>
          <w:tcPr>
            <w:tcW w:w="3827" w:type="dxa"/>
            <w:vMerge/>
          </w:tcPr>
          <w:p w14:paraId="6665D626" w14:textId="77777777" w:rsidR="009550E9" w:rsidRDefault="009550E9" w:rsidP="00653CC3">
            <w:pPr>
              <w:pStyle w:val="TAC"/>
              <w:rPr>
                <w:noProof/>
              </w:rPr>
            </w:pPr>
          </w:p>
        </w:tc>
      </w:tr>
      <w:tr w:rsidR="009550E9" w14:paraId="44A3C1BA" w14:textId="77777777" w:rsidTr="00653CC3">
        <w:tc>
          <w:tcPr>
            <w:tcW w:w="1148" w:type="dxa"/>
          </w:tcPr>
          <w:p w14:paraId="7106CA25" w14:textId="77777777" w:rsidR="009550E9" w:rsidRDefault="009550E9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7.9.0</w:t>
            </w:r>
          </w:p>
        </w:tc>
        <w:tc>
          <w:tcPr>
            <w:tcW w:w="850" w:type="dxa"/>
          </w:tcPr>
          <w:p w14:paraId="2C85DEF6" w14:textId="77777777" w:rsidR="009550E9" w:rsidRDefault="009550E9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1.4</w:t>
            </w:r>
          </w:p>
        </w:tc>
        <w:tc>
          <w:tcPr>
            <w:tcW w:w="3827" w:type="dxa"/>
            <w:vMerge/>
          </w:tcPr>
          <w:p w14:paraId="26C73E0A" w14:textId="77777777" w:rsidR="009550E9" w:rsidRDefault="009550E9" w:rsidP="00653CC3">
            <w:pPr>
              <w:pStyle w:val="TAC"/>
              <w:rPr>
                <w:noProof/>
              </w:rPr>
            </w:pPr>
          </w:p>
        </w:tc>
      </w:tr>
      <w:tr w:rsidR="009550E9" w14:paraId="553971FE" w14:textId="77777777" w:rsidTr="00653CC3">
        <w:tc>
          <w:tcPr>
            <w:tcW w:w="1148" w:type="dxa"/>
          </w:tcPr>
          <w:p w14:paraId="594BC9F8" w14:textId="77777777" w:rsidR="009550E9" w:rsidRDefault="009550E9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8.3.0</w:t>
            </w:r>
          </w:p>
        </w:tc>
        <w:tc>
          <w:tcPr>
            <w:tcW w:w="850" w:type="dxa"/>
          </w:tcPr>
          <w:p w14:paraId="4B902149" w14:textId="77777777" w:rsidR="009550E9" w:rsidRDefault="009550E9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1.5</w:t>
            </w:r>
          </w:p>
        </w:tc>
        <w:tc>
          <w:tcPr>
            <w:tcW w:w="3827" w:type="dxa"/>
            <w:vMerge/>
          </w:tcPr>
          <w:p w14:paraId="7359C076" w14:textId="77777777" w:rsidR="009550E9" w:rsidRDefault="009550E9" w:rsidP="00653CC3">
            <w:pPr>
              <w:pStyle w:val="TAC"/>
              <w:rPr>
                <w:noProof/>
              </w:rPr>
            </w:pPr>
          </w:p>
        </w:tc>
      </w:tr>
      <w:tr w:rsidR="009550E9" w14:paraId="7441AA30" w14:textId="77777777" w:rsidTr="00653CC3">
        <w:tc>
          <w:tcPr>
            <w:tcW w:w="1148" w:type="dxa"/>
          </w:tcPr>
          <w:p w14:paraId="17D6F252" w14:textId="77777777" w:rsidR="009550E9" w:rsidRDefault="009550E9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9.1.0</w:t>
            </w:r>
          </w:p>
        </w:tc>
        <w:tc>
          <w:tcPr>
            <w:tcW w:w="850" w:type="dxa"/>
          </w:tcPr>
          <w:p w14:paraId="2C1AED7C" w14:textId="77777777" w:rsidR="009550E9" w:rsidRDefault="009550E9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1.6</w:t>
            </w:r>
          </w:p>
        </w:tc>
        <w:tc>
          <w:tcPr>
            <w:tcW w:w="3827" w:type="dxa"/>
            <w:vMerge/>
          </w:tcPr>
          <w:p w14:paraId="201582A5" w14:textId="77777777" w:rsidR="009550E9" w:rsidRDefault="009550E9" w:rsidP="00653CC3">
            <w:pPr>
              <w:pStyle w:val="TAC"/>
              <w:rPr>
                <w:noProof/>
              </w:rPr>
            </w:pPr>
          </w:p>
        </w:tc>
      </w:tr>
      <w:tr w:rsidR="009550E9" w14:paraId="02AF949A" w14:textId="77777777" w:rsidTr="00653CC3">
        <w:tc>
          <w:tcPr>
            <w:tcW w:w="1148" w:type="dxa"/>
          </w:tcPr>
          <w:p w14:paraId="162AE0C3" w14:textId="77777777" w:rsidR="009550E9" w:rsidRDefault="009550E9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9.4.0</w:t>
            </w:r>
          </w:p>
        </w:tc>
        <w:tc>
          <w:tcPr>
            <w:tcW w:w="850" w:type="dxa"/>
          </w:tcPr>
          <w:p w14:paraId="05FD4CEB" w14:textId="77777777" w:rsidR="009550E9" w:rsidRDefault="009550E9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1.7</w:t>
            </w:r>
          </w:p>
        </w:tc>
        <w:tc>
          <w:tcPr>
            <w:tcW w:w="3827" w:type="dxa"/>
            <w:vMerge/>
          </w:tcPr>
          <w:p w14:paraId="617C9010" w14:textId="77777777" w:rsidR="009550E9" w:rsidRDefault="009550E9" w:rsidP="00653CC3">
            <w:pPr>
              <w:pStyle w:val="TAC"/>
              <w:rPr>
                <w:noProof/>
              </w:rPr>
            </w:pPr>
          </w:p>
        </w:tc>
      </w:tr>
      <w:tr w:rsidR="009550E9" w14:paraId="1DBEC5C4" w14:textId="77777777" w:rsidTr="00653CC3">
        <w:tc>
          <w:tcPr>
            <w:tcW w:w="1148" w:type="dxa"/>
          </w:tcPr>
          <w:p w14:paraId="24E482CE" w14:textId="77777777" w:rsidR="009550E9" w:rsidRDefault="009550E9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10.4.0</w:t>
            </w:r>
          </w:p>
        </w:tc>
        <w:tc>
          <w:tcPr>
            <w:tcW w:w="850" w:type="dxa"/>
          </w:tcPr>
          <w:p w14:paraId="6D7AEEC7" w14:textId="77777777" w:rsidR="009550E9" w:rsidRDefault="009550E9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1.8</w:t>
            </w:r>
          </w:p>
        </w:tc>
        <w:tc>
          <w:tcPr>
            <w:tcW w:w="3827" w:type="dxa"/>
            <w:vMerge/>
          </w:tcPr>
          <w:p w14:paraId="20274640" w14:textId="77777777" w:rsidR="009550E9" w:rsidRDefault="009550E9" w:rsidP="00653CC3">
            <w:pPr>
              <w:pStyle w:val="TAC"/>
              <w:rPr>
                <w:noProof/>
              </w:rPr>
            </w:pPr>
          </w:p>
        </w:tc>
      </w:tr>
      <w:tr w:rsidR="009550E9" w14:paraId="0AEE56C2" w14:textId="77777777" w:rsidTr="00653CC3">
        <w:tc>
          <w:tcPr>
            <w:tcW w:w="1148" w:type="dxa"/>
          </w:tcPr>
          <w:p w14:paraId="3AB5B2BD" w14:textId="77777777" w:rsidR="009550E9" w:rsidRDefault="009550E9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14.</w:t>
            </w:r>
            <w:r w:rsidRPr="00BC6A1A">
              <w:rPr>
                <w:noProof/>
              </w:rPr>
              <w:t>2</w:t>
            </w:r>
            <w:r>
              <w:rPr>
                <w:noProof/>
              </w:rPr>
              <w:t>.0</w:t>
            </w:r>
          </w:p>
        </w:tc>
        <w:tc>
          <w:tcPr>
            <w:tcW w:w="850" w:type="dxa"/>
          </w:tcPr>
          <w:p w14:paraId="6796E1E3" w14:textId="77777777" w:rsidR="009550E9" w:rsidRDefault="009550E9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1.9</w:t>
            </w:r>
          </w:p>
        </w:tc>
        <w:tc>
          <w:tcPr>
            <w:tcW w:w="3827" w:type="dxa"/>
            <w:vMerge/>
          </w:tcPr>
          <w:p w14:paraId="2264AA84" w14:textId="77777777" w:rsidR="009550E9" w:rsidRDefault="009550E9" w:rsidP="00653CC3">
            <w:pPr>
              <w:pStyle w:val="TAC"/>
              <w:rPr>
                <w:noProof/>
              </w:rPr>
            </w:pPr>
          </w:p>
        </w:tc>
      </w:tr>
      <w:tr w:rsidR="009550E9" w14:paraId="5CAAF218" w14:textId="77777777" w:rsidTr="00653CC3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0AEB" w14:textId="77777777" w:rsidR="009550E9" w:rsidRDefault="009550E9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17.0.0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CD49" w14:textId="77777777" w:rsidR="009550E9" w:rsidRDefault="009550E9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1.10</w:t>
            </w:r>
          </w:p>
        </w:tc>
        <w:tc>
          <w:tcPr>
            <w:tcW w:w="3827" w:type="dxa"/>
            <w:vMerge/>
          </w:tcPr>
          <w:p w14:paraId="513E435C" w14:textId="77777777" w:rsidR="009550E9" w:rsidRDefault="009550E9" w:rsidP="00653CC3">
            <w:pPr>
              <w:pStyle w:val="TAC"/>
              <w:rPr>
                <w:noProof/>
              </w:rPr>
            </w:pPr>
          </w:p>
        </w:tc>
      </w:tr>
      <w:tr w:rsidR="0003217B" w14:paraId="30E06914" w14:textId="77777777" w:rsidTr="00653CC3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F890" w14:textId="2D86D194" w:rsidR="0003217B" w:rsidRDefault="0003217B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17.1.0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6FD3" w14:textId="69DFEC85" w:rsidR="0003217B" w:rsidRDefault="0003217B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1.11</w:t>
            </w:r>
          </w:p>
        </w:tc>
        <w:tc>
          <w:tcPr>
            <w:tcW w:w="3827" w:type="dxa"/>
            <w:vMerge/>
          </w:tcPr>
          <w:p w14:paraId="31BCBE61" w14:textId="77777777" w:rsidR="0003217B" w:rsidRDefault="0003217B" w:rsidP="00653CC3">
            <w:pPr>
              <w:pStyle w:val="TAC"/>
              <w:rPr>
                <w:noProof/>
              </w:rPr>
            </w:pPr>
          </w:p>
        </w:tc>
      </w:tr>
      <w:tr w:rsidR="009550E9" w14:paraId="71FFE12C" w14:textId="77777777" w:rsidTr="00653CC3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5C1C" w14:textId="16A650C7" w:rsidR="009550E9" w:rsidRDefault="0003217B" w:rsidP="00653CC3">
            <w:pPr>
              <w:pStyle w:val="TAC"/>
              <w:rPr>
                <w:noProof/>
              </w:rPr>
            </w:pPr>
            <w:ins w:id="7" w:author="RAGUENET Alain" w:date="2024-02-19T13:40:00Z">
              <w:r>
                <w:rPr>
                  <w:noProof/>
                </w:rPr>
                <w:t>17.</w:t>
              </w:r>
              <w:r w:rsidRPr="0003217B">
                <w:rPr>
                  <w:noProof/>
                  <w:highlight w:val="yellow"/>
                </w:rPr>
                <w:t>X</w:t>
              </w:r>
              <w:r>
                <w:rPr>
                  <w:noProof/>
                </w:rPr>
                <w:t>.0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6C65" w14:textId="2FAF0BD7" w:rsidR="009550E9" w:rsidRDefault="0003217B" w:rsidP="00653CC3">
            <w:pPr>
              <w:pStyle w:val="TAC"/>
              <w:rPr>
                <w:noProof/>
              </w:rPr>
            </w:pPr>
            <w:ins w:id="8" w:author="RAGUENET Alain" w:date="2024-02-19T13:41:00Z">
              <w:r>
                <w:rPr>
                  <w:noProof/>
                </w:rPr>
                <w:t>1.12</w:t>
              </w:r>
            </w:ins>
          </w:p>
        </w:tc>
        <w:tc>
          <w:tcPr>
            <w:tcW w:w="3827" w:type="dxa"/>
            <w:vMerge/>
          </w:tcPr>
          <w:p w14:paraId="3AC350CF" w14:textId="77777777" w:rsidR="009550E9" w:rsidRDefault="009550E9" w:rsidP="00653CC3">
            <w:pPr>
              <w:pStyle w:val="TAC"/>
              <w:rPr>
                <w:noProof/>
              </w:rPr>
            </w:pPr>
          </w:p>
        </w:tc>
      </w:tr>
    </w:tbl>
    <w:p w14:paraId="006E5C3C" w14:textId="77777777" w:rsidR="00C81D04" w:rsidRDefault="00C81D04" w:rsidP="00C81D04">
      <w:pPr>
        <w:jc w:val="both"/>
      </w:pPr>
    </w:p>
    <w:p w14:paraId="24D51808" w14:textId="77777777" w:rsidR="00C81D04" w:rsidRDefault="00C81D04" w:rsidP="00C81D04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C81D04" w14:paraId="25BE4DFE" w14:textId="77777777" w:rsidTr="00653CC3">
        <w:tc>
          <w:tcPr>
            <w:tcW w:w="5825" w:type="dxa"/>
            <w:gridSpan w:val="3"/>
          </w:tcPr>
          <w:p w14:paraId="1E07A128" w14:textId="77777777" w:rsidR="00C81D04" w:rsidRDefault="00C81D04" w:rsidP="00653CC3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 w:rsidRPr="006924F9">
              <w:rPr>
                <w:noProof/>
              </w:rPr>
              <w:t xml:space="preserve"> geolocation</w:t>
            </w:r>
            <w:r>
              <w:rPr>
                <w:noProof/>
              </w:rPr>
              <w:t xml:space="preserve"> </w:t>
            </w:r>
            <w:r w:rsidRPr="006A3AAC">
              <w:rPr>
                <w:noProof/>
              </w:rPr>
              <w:t>package</w:t>
            </w:r>
          </w:p>
        </w:tc>
      </w:tr>
      <w:tr w:rsidR="00C81D04" w14:paraId="3B8E5C69" w14:textId="77777777" w:rsidTr="00653CC3">
        <w:tc>
          <w:tcPr>
            <w:tcW w:w="1148" w:type="dxa"/>
            <w:vAlign w:val="center"/>
          </w:tcPr>
          <w:p w14:paraId="10C2CBED" w14:textId="77777777" w:rsidR="00C81D04" w:rsidRPr="006A3AAC" w:rsidRDefault="00C81D04" w:rsidP="00653CC3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1C15F93C" w14:textId="77777777" w:rsidR="00C81D04" w:rsidRDefault="00C81D04" w:rsidP="00653CC3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1207427C" w14:textId="77777777" w:rsidR="00C81D04" w:rsidRPr="00601B63" w:rsidRDefault="00C81D04" w:rsidP="00653CC3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C81D04" w14:paraId="5AEBFD23" w14:textId="77777777" w:rsidTr="00653CC3">
        <w:tc>
          <w:tcPr>
            <w:tcW w:w="1148" w:type="dxa"/>
          </w:tcPr>
          <w:p w14:paraId="5F7C03AB" w14:textId="77777777" w:rsidR="00C81D04" w:rsidRDefault="00C81D04" w:rsidP="00653CC3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33A59F46" w14:textId="77777777" w:rsidR="00C81D04" w:rsidRDefault="00C81D04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73DC0656" w14:textId="77777777" w:rsidR="00C81D04" w:rsidRDefault="00C81D04" w:rsidP="00653CC3">
            <w:pPr>
              <w:pStyle w:val="TAC"/>
              <w:rPr>
                <w:noProof/>
              </w:rPr>
            </w:pPr>
            <w:r w:rsidRPr="006924F9">
              <w:rPr>
                <w:noProof/>
              </w:rPr>
              <w:t>A000000087 1005 FFFF FFFF 89 13 300000</w:t>
            </w:r>
          </w:p>
        </w:tc>
      </w:tr>
      <w:tr w:rsidR="00C81D04" w14:paraId="690F6DC5" w14:textId="77777777" w:rsidTr="00653CC3">
        <w:tc>
          <w:tcPr>
            <w:tcW w:w="1148" w:type="dxa"/>
          </w:tcPr>
          <w:p w14:paraId="2A5B1723" w14:textId="77777777" w:rsidR="00C81D04" w:rsidRDefault="00C81D04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13.1.0</w:t>
            </w:r>
          </w:p>
        </w:tc>
        <w:tc>
          <w:tcPr>
            <w:tcW w:w="850" w:type="dxa"/>
          </w:tcPr>
          <w:p w14:paraId="03935104" w14:textId="77777777" w:rsidR="00C81D04" w:rsidRDefault="00C81D04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2.0</w:t>
            </w:r>
          </w:p>
        </w:tc>
        <w:tc>
          <w:tcPr>
            <w:tcW w:w="3827" w:type="dxa"/>
            <w:vMerge/>
          </w:tcPr>
          <w:p w14:paraId="4597BBE1" w14:textId="77777777" w:rsidR="00C81D04" w:rsidRDefault="00C81D04" w:rsidP="00653CC3">
            <w:pPr>
              <w:pStyle w:val="TAC"/>
              <w:rPr>
                <w:noProof/>
              </w:rPr>
            </w:pPr>
          </w:p>
        </w:tc>
      </w:tr>
    </w:tbl>
    <w:p w14:paraId="0FF2FFE7" w14:textId="77777777" w:rsidR="00C81D04" w:rsidRDefault="00C81D04" w:rsidP="00C81D04">
      <w:pPr>
        <w:jc w:val="both"/>
      </w:pPr>
    </w:p>
    <w:p w14:paraId="784FF284" w14:textId="77777777" w:rsidR="00C81D04" w:rsidRDefault="00C81D04" w:rsidP="00C81D04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C81D04" w14:paraId="5F84A9FB" w14:textId="77777777" w:rsidTr="00653CC3">
        <w:tc>
          <w:tcPr>
            <w:tcW w:w="5825" w:type="dxa"/>
            <w:gridSpan w:val="3"/>
          </w:tcPr>
          <w:p w14:paraId="2E17BB99" w14:textId="77777777" w:rsidR="00C81D04" w:rsidRDefault="00C81D04" w:rsidP="00653CC3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>
              <w:rPr>
                <w:noProof/>
              </w:rPr>
              <w:t xml:space="preserve">suci </w:t>
            </w:r>
            <w:r w:rsidRPr="006A3AAC">
              <w:rPr>
                <w:noProof/>
              </w:rPr>
              <w:t>package</w:t>
            </w:r>
          </w:p>
        </w:tc>
      </w:tr>
      <w:tr w:rsidR="00C81D04" w14:paraId="5849E97C" w14:textId="77777777" w:rsidTr="00653CC3">
        <w:tc>
          <w:tcPr>
            <w:tcW w:w="1148" w:type="dxa"/>
            <w:vAlign w:val="center"/>
          </w:tcPr>
          <w:p w14:paraId="7F79F45F" w14:textId="77777777" w:rsidR="00C81D04" w:rsidRPr="006A3AAC" w:rsidRDefault="00C81D04" w:rsidP="00653CC3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04A0D9D3" w14:textId="77777777" w:rsidR="00C81D04" w:rsidRDefault="00C81D04" w:rsidP="00653CC3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29D12A20" w14:textId="77777777" w:rsidR="00C81D04" w:rsidRPr="00601B63" w:rsidRDefault="00C81D04" w:rsidP="00653CC3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C81D04" w14:paraId="7621DECF" w14:textId="77777777" w:rsidTr="00653CC3">
        <w:tc>
          <w:tcPr>
            <w:tcW w:w="1148" w:type="dxa"/>
          </w:tcPr>
          <w:p w14:paraId="268F2E6A" w14:textId="77777777" w:rsidR="00C81D04" w:rsidRDefault="00C81D04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15.1.0</w:t>
            </w:r>
          </w:p>
        </w:tc>
        <w:tc>
          <w:tcPr>
            <w:tcW w:w="850" w:type="dxa"/>
          </w:tcPr>
          <w:p w14:paraId="5DF44F5B" w14:textId="77777777" w:rsidR="00C81D04" w:rsidRDefault="00C81D04" w:rsidP="00653CC3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Align w:val="center"/>
          </w:tcPr>
          <w:p w14:paraId="00952E67" w14:textId="77777777" w:rsidR="00C81D04" w:rsidRDefault="00C81D04" w:rsidP="00653CC3">
            <w:pPr>
              <w:pStyle w:val="TAC"/>
              <w:rPr>
                <w:noProof/>
              </w:rPr>
            </w:pPr>
            <w:r w:rsidRPr="006924F9">
              <w:rPr>
                <w:noProof/>
              </w:rPr>
              <w:t xml:space="preserve">A000000087 1005 FFFF FFFF 89 13 </w:t>
            </w:r>
            <w:r>
              <w:rPr>
                <w:noProof/>
              </w:rPr>
              <w:t>4</w:t>
            </w:r>
            <w:r w:rsidRPr="006924F9">
              <w:rPr>
                <w:noProof/>
              </w:rPr>
              <w:t>00000</w:t>
            </w:r>
          </w:p>
        </w:tc>
      </w:tr>
    </w:tbl>
    <w:p w14:paraId="0C6DB0A7" w14:textId="77777777" w:rsidR="00C81D04" w:rsidRDefault="00C81D04" w:rsidP="00C81D04">
      <w:pPr>
        <w:jc w:val="both"/>
      </w:pPr>
    </w:p>
    <w:p w14:paraId="671EA2A6" w14:textId="77777777" w:rsidR="00C81D04" w:rsidRDefault="00C81D04" w:rsidP="00C81D04">
      <w:r>
        <w:t>The package AID coding is defined in ETSI TS 101 220 [1]. The (U)SIM API packages' AID are not modified by changes to Major or Minor Version.</w:t>
      </w:r>
    </w:p>
    <w:p w14:paraId="1D52AC0C" w14:textId="77777777" w:rsidR="00C81D04" w:rsidRDefault="00C81D04" w:rsidP="00C81D04">
      <w:r>
        <w:t>The Major Version shall be incremented if a change to the specification introduces byte code incompatibility with the previous version.</w:t>
      </w:r>
    </w:p>
    <w:p w14:paraId="079F17DD" w14:textId="77777777" w:rsidR="00C81D04" w:rsidRDefault="00C81D04" w:rsidP="00C81D04">
      <w:r>
        <w:t>The Minor Version shall be incremented if a change to the specification does not introduce byte code incompatibility with the previous version.</w:t>
      </w:r>
    </w:p>
    <w:p w14:paraId="7D63220B" w14:textId="77777777" w:rsidR="00C81D04" w:rsidRDefault="00C81D04" w:rsidP="00C81D04">
      <w:r>
        <w:t>For a table describing the versioning of a package, a line is introduced only upon changes of Major or Minor version of its package.</w:t>
      </w:r>
    </w:p>
    <w:p w14:paraId="440A5DC2" w14:textId="2306F2AE" w:rsidR="00C81D04" w:rsidRDefault="00C81D04" w:rsidP="00C81D04">
      <w:r>
        <w:t xml:space="preserve">The package </w:t>
      </w:r>
      <w:r>
        <w:rPr>
          <w:i/>
          <w:noProof/>
        </w:rPr>
        <w:t>uicc.usim.access</w:t>
      </w:r>
      <w:r>
        <w:rPr>
          <w:noProof/>
        </w:rPr>
        <w:t xml:space="preserve"> </w:t>
      </w:r>
      <w:r>
        <w:t>contains only constants, therefore it may not be loaded on the UICC.</w:t>
      </w:r>
    </w:p>
    <w:p w14:paraId="225F92EF" w14:textId="77777777" w:rsidR="001429CE" w:rsidRPr="006B5418" w:rsidRDefault="001429CE" w:rsidP="001429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37EA8F" w14:textId="1B86434E" w:rsidR="00AD613A" w:rsidRDefault="00AD613A" w:rsidP="00AD613A">
      <w:pPr>
        <w:rPr>
          <w:b/>
          <w:bCs/>
          <w:noProof/>
        </w:rPr>
      </w:pPr>
      <w:bookmarkStart w:id="9" w:name="_Hlk159260101"/>
      <w:r w:rsidRPr="00641F49">
        <w:rPr>
          <w:noProof/>
        </w:rPr>
        <w:t xml:space="preserve">public interface </w:t>
      </w:r>
      <w:r w:rsidRPr="00AD613A">
        <w:rPr>
          <w:b/>
          <w:bCs/>
          <w:noProof/>
        </w:rPr>
        <w:t xml:space="preserve">USATTerminalProfile </w:t>
      </w:r>
      <w:r>
        <w:rPr>
          <w:noProof/>
        </w:rPr>
        <w:t xml:space="preserve">from </w:t>
      </w:r>
      <w:r w:rsidRPr="00641F49">
        <w:rPr>
          <w:b/>
          <w:bCs/>
          <w:noProof/>
        </w:rPr>
        <w:t xml:space="preserve">package </w:t>
      </w:r>
      <w:r w:rsidRPr="00AD613A">
        <w:rPr>
          <w:b/>
          <w:bCs/>
          <w:noProof/>
        </w:rPr>
        <w:t>uicc.usim.toolkit</w:t>
      </w:r>
    </w:p>
    <w:bookmarkEnd w:id="9"/>
    <w:p w14:paraId="310F7CEA" w14:textId="77777777" w:rsidR="00AD613A" w:rsidRDefault="00AD613A" w:rsidP="00AD613A"/>
    <w:p w14:paraId="37C462AF" w14:textId="7FA9D2F8" w:rsidR="00AD613A" w:rsidRDefault="00AD613A" w:rsidP="00AD613A">
      <w:r>
        <w:t>//-----------------------------------------------------------------------------</w:t>
      </w:r>
    </w:p>
    <w:p w14:paraId="040AA3D4" w14:textId="77777777" w:rsidR="00AD613A" w:rsidRDefault="00AD613A" w:rsidP="00AD613A">
      <w:r>
        <w:t>// PACKAGE DEFINITION</w:t>
      </w:r>
    </w:p>
    <w:p w14:paraId="273B9DBC" w14:textId="77777777" w:rsidR="00AD613A" w:rsidRDefault="00AD613A" w:rsidP="00AD613A">
      <w:r>
        <w:t>//-----------------------------------------------------------------------------</w:t>
      </w:r>
    </w:p>
    <w:p w14:paraId="351F0519" w14:textId="77777777" w:rsidR="00AD613A" w:rsidRDefault="00AD613A" w:rsidP="00AD613A">
      <w:r>
        <w:t xml:space="preserve">package </w:t>
      </w:r>
      <w:proofErr w:type="spellStart"/>
      <w:r>
        <w:t>uicc.usim.toolkit</w:t>
      </w:r>
      <w:proofErr w:type="spellEnd"/>
      <w:r>
        <w:t>;</w:t>
      </w:r>
    </w:p>
    <w:p w14:paraId="021354B8" w14:textId="77777777" w:rsidR="00AD613A" w:rsidRDefault="00AD613A" w:rsidP="00AD613A"/>
    <w:p w14:paraId="3AA5D902" w14:textId="77777777" w:rsidR="00AD613A" w:rsidRDefault="00AD613A" w:rsidP="00AD613A">
      <w:r>
        <w:t>//-----------------------------------------------------------------------------</w:t>
      </w:r>
    </w:p>
    <w:p w14:paraId="0782E41F" w14:textId="77777777" w:rsidR="00AD613A" w:rsidRDefault="00AD613A" w:rsidP="00AD613A">
      <w:r>
        <w:t>// IMPORTS</w:t>
      </w:r>
    </w:p>
    <w:p w14:paraId="43761AD4" w14:textId="77777777" w:rsidR="00AD613A" w:rsidRDefault="00AD613A" w:rsidP="00AD613A">
      <w:r>
        <w:t>//-----------------------------------------------------------------------------</w:t>
      </w:r>
    </w:p>
    <w:p w14:paraId="24F01F3E" w14:textId="77777777" w:rsidR="00AD613A" w:rsidRDefault="00AD613A" w:rsidP="00AD613A"/>
    <w:p w14:paraId="2AEB5A67" w14:textId="77777777" w:rsidR="00AD613A" w:rsidRDefault="00AD613A" w:rsidP="00AD613A">
      <w:r>
        <w:t>/**</w:t>
      </w:r>
    </w:p>
    <w:p w14:paraId="21F7E2D5" w14:textId="77777777" w:rsidR="00AD613A" w:rsidRDefault="00AD613A" w:rsidP="00AD613A">
      <w:r>
        <w:t xml:space="preserve"> * The &lt;code&gt;</w:t>
      </w:r>
      <w:proofErr w:type="spellStart"/>
      <w:r>
        <w:t>USATTerminalProfile</w:t>
      </w:r>
      <w:proofErr w:type="spellEnd"/>
      <w:r>
        <w:t>&lt;/code&gt; interface contains constants for the Terminal Profile according to TS 51.014 and to TS 31.111</w:t>
      </w:r>
    </w:p>
    <w:p w14:paraId="3DC5CECF" w14:textId="77777777" w:rsidR="00AD613A" w:rsidRDefault="00AD613A" w:rsidP="00AD613A">
      <w:r>
        <w:t xml:space="preserve"> *</w:t>
      </w:r>
    </w:p>
    <w:p w14:paraId="689BB556" w14:textId="77777777" w:rsidR="00AD613A" w:rsidRDefault="00AD613A" w:rsidP="00AD613A">
      <w:r>
        <w:t xml:space="preserve"> * @see </w:t>
      </w:r>
      <w:proofErr w:type="spellStart"/>
      <w:r>
        <w:t>uicc.toolkit.TerminalProfile</w:t>
      </w:r>
      <w:proofErr w:type="spellEnd"/>
    </w:p>
    <w:p w14:paraId="388891CA" w14:textId="77777777" w:rsidR="00AD613A" w:rsidRDefault="00AD613A" w:rsidP="00AD613A">
      <w:r>
        <w:t xml:space="preserve"> */</w:t>
      </w:r>
    </w:p>
    <w:p w14:paraId="6A4DBB49" w14:textId="77777777" w:rsidR="00AD613A" w:rsidRDefault="00AD613A" w:rsidP="00AD613A">
      <w:r>
        <w:t xml:space="preserve">public interface </w:t>
      </w:r>
      <w:proofErr w:type="spellStart"/>
      <w:r>
        <w:t>USATTerminalProfile</w:t>
      </w:r>
      <w:proofErr w:type="spellEnd"/>
      <w:r>
        <w:t xml:space="preserve"> {</w:t>
      </w:r>
    </w:p>
    <w:p w14:paraId="4316D59B" w14:textId="77777777" w:rsidR="00AD613A" w:rsidRDefault="00AD613A" w:rsidP="00AD613A"/>
    <w:p w14:paraId="5E0D7F56" w14:textId="77777777" w:rsidR="00AD613A" w:rsidRDefault="00AD613A" w:rsidP="00AD613A">
      <w:r>
        <w:tab/>
        <w:t>/**</w:t>
      </w:r>
    </w:p>
    <w:p w14:paraId="46DAF2E3" w14:textId="77777777" w:rsidR="00AD613A" w:rsidRDefault="00AD613A" w:rsidP="00AD613A">
      <w:r>
        <w:tab/>
        <w:t xml:space="preserve"> * SMS PP Data Download = 1</w:t>
      </w:r>
    </w:p>
    <w:p w14:paraId="58A4D6D7" w14:textId="77777777" w:rsidR="00AD613A" w:rsidRDefault="00AD613A" w:rsidP="00AD613A">
      <w:r>
        <w:tab/>
        <w:t xml:space="preserve"> */</w:t>
      </w:r>
    </w:p>
    <w:p w14:paraId="46D2D0EB" w14:textId="77777777" w:rsidR="00AD613A" w:rsidRDefault="00AD613A" w:rsidP="00AD613A">
      <w:r>
        <w:tab/>
        <w:t>public final static short IDX_SMS_PP_DATA_DOWNLOAD = (short) 1;</w:t>
      </w:r>
    </w:p>
    <w:p w14:paraId="20A5A6E8" w14:textId="77777777" w:rsidR="00AD613A" w:rsidRDefault="00AD613A" w:rsidP="00AD613A">
      <w:r>
        <w:tab/>
        <w:t>/**</w:t>
      </w:r>
    </w:p>
    <w:p w14:paraId="0E00DC77" w14:textId="77777777" w:rsidR="00AD613A" w:rsidRDefault="00AD613A" w:rsidP="00AD613A">
      <w:r>
        <w:tab/>
        <w:t xml:space="preserve"> * Cell Broadcast Data Download = 2</w:t>
      </w:r>
    </w:p>
    <w:p w14:paraId="52166DF6" w14:textId="77777777" w:rsidR="00AD613A" w:rsidRDefault="00AD613A" w:rsidP="00AD613A">
      <w:r>
        <w:tab/>
        <w:t xml:space="preserve"> */</w:t>
      </w:r>
    </w:p>
    <w:p w14:paraId="41856111" w14:textId="77777777" w:rsidR="00AD613A" w:rsidRDefault="00AD613A" w:rsidP="00AD613A">
      <w:r>
        <w:tab/>
        <w:t>public final static short IDX_CELL_BROADCAST_DATA_DOWNLOAD = (short) 2;</w:t>
      </w:r>
    </w:p>
    <w:p w14:paraId="34E995D4" w14:textId="77777777" w:rsidR="00AD613A" w:rsidRDefault="00AD613A" w:rsidP="00AD613A">
      <w:r>
        <w:tab/>
        <w:t>/**</w:t>
      </w:r>
    </w:p>
    <w:p w14:paraId="0025B8E4" w14:textId="77777777" w:rsidR="00AD613A" w:rsidRDefault="00AD613A" w:rsidP="00AD613A">
      <w:r>
        <w:tab/>
        <w:t xml:space="preserve"> * '9EXX' response code for SIM data download error = 4</w:t>
      </w:r>
    </w:p>
    <w:p w14:paraId="4232B242" w14:textId="77777777" w:rsidR="00AD613A" w:rsidRDefault="00AD613A" w:rsidP="00AD613A">
      <w:r>
        <w:tab/>
        <w:t xml:space="preserve"> */</w:t>
      </w:r>
    </w:p>
    <w:p w14:paraId="2DED66FF" w14:textId="77777777" w:rsidR="00AD613A" w:rsidRDefault="00AD613A" w:rsidP="00AD613A">
      <w:r>
        <w:tab/>
        <w:t xml:space="preserve"> public final static short IDX_9EXX_RESPONSE = (short)4;</w:t>
      </w:r>
    </w:p>
    <w:p w14:paraId="0794FE69" w14:textId="77777777" w:rsidR="00AD613A" w:rsidRDefault="00AD613A" w:rsidP="00AD613A">
      <w:r>
        <w:tab/>
        <w:t>/**</w:t>
      </w:r>
    </w:p>
    <w:p w14:paraId="79F0B757" w14:textId="77777777" w:rsidR="00AD613A" w:rsidRDefault="00AD613A" w:rsidP="00AD613A">
      <w:r>
        <w:tab/>
        <w:t xml:space="preserve"> * USSD string data object supported in Call Control = 6</w:t>
      </w:r>
    </w:p>
    <w:p w14:paraId="22B68376" w14:textId="77777777" w:rsidR="00AD613A" w:rsidRDefault="00AD613A" w:rsidP="00AD613A">
      <w:r>
        <w:tab/>
        <w:t xml:space="preserve"> */</w:t>
      </w:r>
    </w:p>
    <w:p w14:paraId="4EDE0D46" w14:textId="77777777" w:rsidR="00AD613A" w:rsidRDefault="00AD613A" w:rsidP="00AD613A">
      <w:r>
        <w:tab/>
        <w:t>public static final short IDX_USSD_SUPPORT_IN_CALL_CONTROL = (short)6;</w:t>
      </w:r>
    </w:p>
    <w:p w14:paraId="37B0143E" w14:textId="77777777" w:rsidR="00AD613A" w:rsidRDefault="00AD613A" w:rsidP="00AD613A">
      <w:r>
        <w:tab/>
        <w:t>/**</w:t>
      </w:r>
    </w:p>
    <w:p w14:paraId="790551E1" w14:textId="77777777" w:rsidR="00AD613A" w:rsidRDefault="00AD613A" w:rsidP="00AD613A">
      <w:r>
        <w:tab/>
        <w:t xml:space="preserve"> * Envelope Call Control always sent to the SIM during automatic redial mode = 7</w:t>
      </w:r>
    </w:p>
    <w:p w14:paraId="5C233041" w14:textId="77777777" w:rsidR="00AD613A" w:rsidRDefault="00AD613A" w:rsidP="00AD613A">
      <w:r>
        <w:tab/>
        <w:t xml:space="preserve"> */</w:t>
      </w:r>
    </w:p>
    <w:p w14:paraId="4CFF0FD8" w14:textId="77777777" w:rsidR="00AD613A" w:rsidRDefault="00AD613A" w:rsidP="00AD613A">
      <w:r>
        <w:tab/>
        <w:t>public final static short IDX_CALL_CONTROLL_AUTOMATIC_REDIAL_MODE = (short) 7;</w:t>
      </w:r>
    </w:p>
    <w:p w14:paraId="700FB053" w14:textId="77777777" w:rsidR="00AD613A" w:rsidRDefault="00AD613A" w:rsidP="00AD613A">
      <w:r>
        <w:tab/>
        <w:t>/**</w:t>
      </w:r>
    </w:p>
    <w:p w14:paraId="24EC5EB5" w14:textId="77777777" w:rsidR="00AD613A" w:rsidRDefault="00AD613A" w:rsidP="00AD613A">
      <w:r>
        <w:tab/>
        <w:t xml:space="preserve"> * Call Control by SIM = 9</w:t>
      </w:r>
    </w:p>
    <w:p w14:paraId="1AFA17A7" w14:textId="77777777" w:rsidR="00AD613A" w:rsidRDefault="00AD613A" w:rsidP="00AD613A">
      <w:r>
        <w:tab/>
        <w:t xml:space="preserve"> */</w:t>
      </w:r>
    </w:p>
    <w:p w14:paraId="076A299A" w14:textId="77777777" w:rsidR="00AD613A" w:rsidRDefault="00AD613A" w:rsidP="00AD613A">
      <w:r>
        <w:tab/>
        <w:t>public final static short IDX_CALL_CONTROL_BY_SIM = (short)9;</w:t>
      </w:r>
    </w:p>
    <w:p w14:paraId="0ECABAD0" w14:textId="77777777" w:rsidR="00AD613A" w:rsidRDefault="00AD613A" w:rsidP="00AD613A">
      <w:r>
        <w:tab/>
        <w:t>/**</w:t>
      </w:r>
    </w:p>
    <w:p w14:paraId="126D6414" w14:textId="77777777" w:rsidR="00AD613A" w:rsidRDefault="00AD613A" w:rsidP="00AD613A">
      <w:r>
        <w:tab/>
        <w:t xml:space="preserve"> * Cell identity included in Call Control by SIM = 10</w:t>
      </w:r>
    </w:p>
    <w:p w14:paraId="09A514AF" w14:textId="77777777" w:rsidR="00AD613A" w:rsidRDefault="00AD613A" w:rsidP="00AD613A">
      <w:r>
        <w:tab/>
        <w:t xml:space="preserve"> */</w:t>
      </w:r>
    </w:p>
    <w:p w14:paraId="1D1720A5" w14:textId="77777777" w:rsidR="00AD613A" w:rsidRDefault="00AD613A" w:rsidP="00AD613A">
      <w:r>
        <w:tab/>
        <w:t>public final static short IDX_CELL_IDENTITY_IN_CALL_CONTROL_BY_SIM = (short)10;</w:t>
      </w:r>
    </w:p>
    <w:p w14:paraId="1B4C0DB8" w14:textId="77777777" w:rsidR="00AD613A" w:rsidRDefault="00AD613A" w:rsidP="00AD613A">
      <w:r>
        <w:tab/>
        <w:t>/**</w:t>
      </w:r>
    </w:p>
    <w:p w14:paraId="4FB71306" w14:textId="77777777" w:rsidR="00AD613A" w:rsidRDefault="00AD613A" w:rsidP="00AD613A">
      <w:r>
        <w:tab/>
        <w:t xml:space="preserve"> * MO short message control by SIM  = 11</w:t>
      </w:r>
    </w:p>
    <w:p w14:paraId="3D61BC73" w14:textId="77777777" w:rsidR="00AD613A" w:rsidRDefault="00AD613A" w:rsidP="00AD613A">
      <w:r>
        <w:tab/>
        <w:t xml:space="preserve"> */</w:t>
      </w:r>
    </w:p>
    <w:p w14:paraId="69875780" w14:textId="77777777" w:rsidR="00AD613A" w:rsidRDefault="00AD613A" w:rsidP="00AD613A">
      <w:r>
        <w:tab/>
        <w:t>public final static short IDX_MO_SM_CONTROL_BY_SIM = (short)11;</w:t>
      </w:r>
    </w:p>
    <w:p w14:paraId="0834AD88" w14:textId="77777777" w:rsidR="00AD613A" w:rsidRDefault="00AD613A" w:rsidP="00AD613A">
      <w:r>
        <w:tab/>
        <w:t>/**</w:t>
      </w:r>
    </w:p>
    <w:p w14:paraId="67F200B0" w14:textId="77777777" w:rsidR="00AD613A" w:rsidRDefault="00AD613A" w:rsidP="00AD613A">
      <w:r>
        <w:tab/>
        <w:t xml:space="preserve"> * Handling of the alpha identifier  = 12</w:t>
      </w:r>
    </w:p>
    <w:p w14:paraId="4A114850" w14:textId="77777777" w:rsidR="00AD613A" w:rsidRDefault="00AD613A" w:rsidP="00AD613A">
      <w:r>
        <w:tab/>
        <w:t xml:space="preserve"> */</w:t>
      </w:r>
    </w:p>
    <w:p w14:paraId="140FFFE1" w14:textId="77777777" w:rsidR="00AD613A" w:rsidRDefault="00AD613A" w:rsidP="00AD613A">
      <w:r>
        <w:tab/>
        <w:t xml:space="preserve"> public static final short IDX_HANDLING_OF_ALPHA_IDENTIFIER = (short)12;</w:t>
      </w:r>
    </w:p>
    <w:p w14:paraId="44D813E9" w14:textId="77777777" w:rsidR="00AD613A" w:rsidRDefault="00AD613A" w:rsidP="00AD613A">
      <w:r>
        <w:tab/>
        <w:t>/**</w:t>
      </w:r>
    </w:p>
    <w:p w14:paraId="30809BD3" w14:textId="77777777" w:rsidR="00AD613A" w:rsidRDefault="00AD613A" w:rsidP="00AD613A">
      <w:r>
        <w:tab/>
        <w:t xml:space="preserve"> * Proactive SIM: SEND SHORT MESSAGE = 25</w:t>
      </w:r>
    </w:p>
    <w:p w14:paraId="50E6C0BF" w14:textId="77777777" w:rsidR="00AD613A" w:rsidRDefault="00AD613A" w:rsidP="00AD613A">
      <w:r>
        <w:tab/>
        <w:t xml:space="preserve"> */</w:t>
      </w:r>
    </w:p>
    <w:p w14:paraId="3F7D4A16" w14:textId="77777777" w:rsidR="00AD613A" w:rsidRDefault="00AD613A" w:rsidP="00AD613A">
      <w:r>
        <w:tab/>
        <w:t xml:space="preserve"> public static final short IDX_PROACTIVE_SIM_SEND_SHORT_MESSAGE = (short)25;</w:t>
      </w:r>
    </w:p>
    <w:p w14:paraId="448FFAA5" w14:textId="77777777" w:rsidR="00AD613A" w:rsidRDefault="00AD613A" w:rsidP="00AD613A">
      <w:r>
        <w:tab/>
        <w:t>/**</w:t>
      </w:r>
    </w:p>
    <w:p w14:paraId="628F5ECF" w14:textId="77777777" w:rsidR="00AD613A" w:rsidRDefault="00AD613A" w:rsidP="00AD613A">
      <w:r>
        <w:tab/>
        <w:t xml:space="preserve"> * Proactive SIM: SEND SS  = 26</w:t>
      </w:r>
    </w:p>
    <w:p w14:paraId="3135275B" w14:textId="77777777" w:rsidR="00AD613A" w:rsidRDefault="00AD613A" w:rsidP="00AD613A">
      <w:r>
        <w:tab/>
        <w:t xml:space="preserve"> */</w:t>
      </w:r>
    </w:p>
    <w:p w14:paraId="5F33A712" w14:textId="77777777" w:rsidR="00AD613A" w:rsidRDefault="00AD613A" w:rsidP="00AD613A">
      <w:r>
        <w:tab/>
        <w:t>public final static short IDX_PROACTIVE_SIM_SEND_SS = (short) 26;</w:t>
      </w:r>
    </w:p>
    <w:p w14:paraId="5B9D55A6" w14:textId="77777777" w:rsidR="00AD613A" w:rsidRDefault="00AD613A" w:rsidP="00AD613A">
      <w:r>
        <w:tab/>
        <w:t>/**</w:t>
      </w:r>
    </w:p>
    <w:p w14:paraId="3DEBA1AA" w14:textId="77777777" w:rsidR="00AD613A" w:rsidRDefault="00AD613A" w:rsidP="00AD613A">
      <w:r>
        <w:tab/>
        <w:t xml:space="preserve"> * Proactive SIM: SEND USSD = 27</w:t>
      </w:r>
    </w:p>
    <w:p w14:paraId="13A5C0DD" w14:textId="77777777" w:rsidR="00AD613A" w:rsidRDefault="00AD613A" w:rsidP="00AD613A">
      <w:r>
        <w:tab/>
        <w:t xml:space="preserve"> */</w:t>
      </w:r>
    </w:p>
    <w:p w14:paraId="58E4AA69" w14:textId="77777777" w:rsidR="00AD613A" w:rsidRDefault="00AD613A" w:rsidP="00AD613A">
      <w:r>
        <w:tab/>
        <w:t xml:space="preserve"> public final static short IDX_PROACTIVE_SIM_SEND_USSD = (short)27;</w:t>
      </w:r>
    </w:p>
    <w:p w14:paraId="576A6CF6" w14:textId="77777777" w:rsidR="00AD613A" w:rsidRDefault="00AD613A" w:rsidP="00AD613A">
      <w:r>
        <w:tab/>
        <w:t>/**</w:t>
      </w:r>
    </w:p>
    <w:p w14:paraId="28E30C02" w14:textId="77777777" w:rsidR="00AD613A" w:rsidRDefault="00AD613A" w:rsidP="00AD613A">
      <w:r>
        <w:tab/>
        <w:t xml:space="preserve"> * Proactive UICC: PROVIDE LOCAL INFORMATION - NMR = 31</w:t>
      </w:r>
    </w:p>
    <w:p w14:paraId="29507F1F" w14:textId="77777777" w:rsidR="00AD613A" w:rsidRDefault="00AD613A" w:rsidP="00AD613A">
      <w:r>
        <w:tab/>
        <w:t xml:space="preserve"> */</w:t>
      </w:r>
    </w:p>
    <w:p w14:paraId="10298C4D" w14:textId="77777777" w:rsidR="00AD613A" w:rsidRDefault="00AD613A" w:rsidP="00AD613A">
      <w:r>
        <w:tab/>
        <w:t xml:space="preserve"> public final static short IDX_PROACTIVE_UICC_PROVIDE_LOCAL_INFORMATION_NMR = (short)31;</w:t>
      </w:r>
    </w:p>
    <w:p w14:paraId="24F816C1" w14:textId="77777777" w:rsidR="00AD613A" w:rsidRDefault="00AD613A" w:rsidP="00AD613A">
      <w:r>
        <w:tab/>
        <w:t xml:space="preserve"> /**</w:t>
      </w:r>
    </w:p>
    <w:p w14:paraId="5C8DA71A" w14:textId="77777777" w:rsidR="00AD613A" w:rsidRDefault="00AD613A" w:rsidP="00AD613A">
      <w:r>
        <w:tab/>
        <w:t xml:space="preserve">  * Binary choice in GET INKEY = 59</w:t>
      </w:r>
    </w:p>
    <w:p w14:paraId="41508B1A" w14:textId="77777777" w:rsidR="00AD613A" w:rsidRDefault="00AD613A" w:rsidP="00AD613A">
      <w:r>
        <w:tab/>
        <w:t xml:space="preserve">  */</w:t>
      </w:r>
    </w:p>
    <w:p w14:paraId="49F54B8C" w14:textId="77777777" w:rsidR="00AD613A" w:rsidRDefault="00AD613A" w:rsidP="00AD613A">
      <w:r>
        <w:tab/>
        <w:t xml:space="preserve"> public final static short IDX_BINARY_CHOICE_IN_GET_INKEY = (short)59;</w:t>
      </w:r>
    </w:p>
    <w:p w14:paraId="6260114D" w14:textId="77777777" w:rsidR="00AD613A" w:rsidRDefault="00AD613A" w:rsidP="00AD613A">
      <w:r>
        <w:tab/>
        <w:t>/**</w:t>
      </w:r>
    </w:p>
    <w:p w14:paraId="1A848FD7" w14:textId="77777777" w:rsidR="00AD613A" w:rsidRDefault="00AD613A" w:rsidP="00AD613A">
      <w:r>
        <w:tab/>
        <w:t xml:space="preserve"> * 2nd alpha identifier in SET UP CALL = 62</w:t>
      </w:r>
    </w:p>
    <w:p w14:paraId="6A8EEEEA" w14:textId="77777777" w:rsidR="00AD613A" w:rsidRDefault="00AD613A" w:rsidP="00AD613A">
      <w:r>
        <w:tab/>
        <w:t xml:space="preserve"> */</w:t>
      </w:r>
    </w:p>
    <w:p w14:paraId="08706F9D" w14:textId="77777777" w:rsidR="00AD613A" w:rsidRDefault="00AD613A" w:rsidP="00AD613A">
      <w:r>
        <w:tab/>
        <w:t xml:space="preserve"> public final static short IDX_2ND_ALPHA_IDENTIFIER_SET_UP_CALL = (short)62;</w:t>
      </w:r>
    </w:p>
    <w:p w14:paraId="5C767D06" w14:textId="77777777" w:rsidR="00AD613A" w:rsidRDefault="00AD613A" w:rsidP="00AD613A">
      <w:r>
        <w:tab/>
        <w:t xml:space="preserve"> /**</w:t>
      </w:r>
    </w:p>
    <w:p w14:paraId="48A748B7" w14:textId="77777777" w:rsidR="00AD613A" w:rsidRDefault="00AD613A" w:rsidP="00AD613A">
      <w:r>
        <w:tab/>
        <w:t xml:space="preserve">  * 2nd capability configuration parameter = 63</w:t>
      </w:r>
    </w:p>
    <w:p w14:paraId="549D5FC8" w14:textId="77777777" w:rsidR="00AD613A" w:rsidRDefault="00AD613A" w:rsidP="00AD613A">
      <w:r>
        <w:tab/>
        <w:t xml:space="preserve">  */</w:t>
      </w:r>
    </w:p>
    <w:p w14:paraId="34706A8D" w14:textId="77777777" w:rsidR="00AD613A" w:rsidRDefault="00AD613A" w:rsidP="00AD613A">
      <w:r>
        <w:tab/>
        <w:t xml:space="preserve"> public static final short IDX_2ND_CAPABILITY_PARAMETER = (short)63;</w:t>
      </w:r>
    </w:p>
    <w:p w14:paraId="57B47678" w14:textId="77777777" w:rsidR="00AD613A" w:rsidRDefault="00AD613A" w:rsidP="00AD613A">
      <w:r>
        <w:tab/>
        <w:t>/**</w:t>
      </w:r>
    </w:p>
    <w:p w14:paraId="4131ABDE" w14:textId="77777777" w:rsidR="00AD613A" w:rsidRDefault="00AD613A" w:rsidP="00AD613A">
      <w:r>
        <w:tab/>
        <w:t xml:space="preserve"> * Proactive SIM: PROVIDE LOCAL INFORMATION - BCCH  = 66</w:t>
      </w:r>
    </w:p>
    <w:p w14:paraId="299B280F" w14:textId="77777777" w:rsidR="00AD613A" w:rsidRDefault="00AD613A" w:rsidP="00AD613A">
      <w:r>
        <w:tab/>
        <w:t xml:space="preserve"> */</w:t>
      </w:r>
    </w:p>
    <w:p w14:paraId="405C9B12" w14:textId="77777777" w:rsidR="00AD613A" w:rsidRDefault="00AD613A" w:rsidP="00AD613A">
      <w:r>
        <w:tab/>
        <w:t>public final static short IDX_PROACTIVE_SIM_PROVIDE_LOCAL_INFORMATION_BCCH = (short) 66;</w:t>
      </w:r>
    </w:p>
    <w:p w14:paraId="3BB5D04A" w14:textId="77777777" w:rsidR="00AD613A" w:rsidRDefault="00AD613A" w:rsidP="00AD613A">
      <w:r>
        <w:tab/>
        <w:t>/**</w:t>
      </w:r>
    </w:p>
    <w:p w14:paraId="49047D0D" w14:textId="77777777" w:rsidR="00AD613A" w:rsidRDefault="00AD613A" w:rsidP="00AD613A">
      <w:r>
        <w:tab/>
        <w:t xml:space="preserve"> * Proactive SIM: PROVIDE LOCAL INFORMATION (Timing Advance)  = 68</w:t>
      </w:r>
    </w:p>
    <w:p w14:paraId="4C3E3137" w14:textId="77777777" w:rsidR="00AD613A" w:rsidRDefault="00AD613A" w:rsidP="00AD613A">
      <w:r>
        <w:tab/>
        <w:t xml:space="preserve"> */</w:t>
      </w:r>
    </w:p>
    <w:p w14:paraId="08F2EE7D" w14:textId="77777777" w:rsidR="00AD613A" w:rsidRDefault="00AD613A" w:rsidP="00AD613A">
      <w:r>
        <w:tab/>
        <w:t>public final static short IDX_PROACTIVE_SIM_TIMING_ADVANCE = (short) 68;</w:t>
      </w:r>
    </w:p>
    <w:p w14:paraId="6AB3ED47" w14:textId="77777777" w:rsidR="00AD613A" w:rsidRDefault="00AD613A" w:rsidP="00AD613A">
      <w:r>
        <w:tab/>
        <w:t>/**</w:t>
      </w:r>
    </w:p>
    <w:p w14:paraId="13A29BA8" w14:textId="77777777" w:rsidR="00AD613A" w:rsidRDefault="00AD613A" w:rsidP="00AD613A">
      <w:r>
        <w:tab/>
        <w:t xml:space="preserve"> * CALL Control on GPRS = 141</w:t>
      </w:r>
    </w:p>
    <w:p w14:paraId="603A2DDB" w14:textId="77777777" w:rsidR="00AD613A" w:rsidRDefault="00AD613A" w:rsidP="00AD613A">
      <w:r>
        <w:tab/>
        <w:t xml:space="preserve"> */</w:t>
      </w:r>
    </w:p>
    <w:p w14:paraId="32FE22BF" w14:textId="77777777" w:rsidR="00AD613A" w:rsidRDefault="00AD613A" w:rsidP="00AD613A">
      <w:r>
        <w:tab/>
        <w:t>public final static short IDX_CALL_CONTROL_ON_GPRS = (short) 141;</w:t>
      </w:r>
    </w:p>
    <w:p w14:paraId="5A87BA59" w14:textId="77777777" w:rsidR="00AD613A" w:rsidRDefault="00AD613A" w:rsidP="00AD613A">
      <w:r>
        <w:tab/>
        <w:t>/**</w:t>
      </w:r>
    </w:p>
    <w:p w14:paraId="2404D4AE" w14:textId="77777777" w:rsidR="00AD613A" w:rsidRDefault="00AD613A" w:rsidP="00AD613A">
      <w:r>
        <w:tab/>
        <w:t xml:space="preserve"> * Support of UTRAN PS with extended parameters = 168</w:t>
      </w:r>
    </w:p>
    <w:p w14:paraId="685FE3B6" w14:textId="77777777" w:rsidR="00AD613A" w:rsidRDefault="00AD613A" w:rsidP="00AD613A">
      <w:r>
        <w:tab/>
        <w:t xml:space="preserve"> */</w:t>
      </w:r>
    </w:p>
    <w:p w14:paraId="41AFA86A" w14:textId="77777777" w:rsidR="00AD613A" w:rsidRDefault="00AD613A" w:rsidP="00AD613A">
      <w:r>
        <w:tab/>
        <w:t>public final static short IDX_EXTENDED_PARAMETERS_IN_UTRAN_PS_ = (short) 168;</w:t>
      </w:r>
    </w:p>
    <w:p w14:paraId="0ADCC88C" w14:textId="77777777" w:rsidR="00AD613A" w:rsidRDefault="00AD613A" w:rsidP="00AD613A">
      <w:r>
        <w:t xml:space="preserve">        /**</w:t>
      </w:r>
    </w:p>
    <w:p w14:paraId="530654C3" w14:textId="77777777" w:rsidR="00AD613A" w:rsidRDefault="00AD613A" w:rsidP="00AD613A">
      <w:r>
        <w:tab/>
        <w:t xml:space="preserve"> * Geographical Location Reporting = 181</w:t>
      </w:r>
    </w:p>
    <w:p w14:paraId="34EE95A2" w14:textId="77777777" w:rsidR="00AD613A" w:rsidRDefault="00AD613A" w:rsidP="00AD613A">
      <w:r>
        <w:t xml:space="preserve">         */</w:t>
      </w:r>
    </w:p>
    <w:p w14:paraId="3FEF24B2" w14:textId="77777777" w:rsidR="00AD613A" w:rsidRDefault="00AD613A" w:rsidP="00AD613A">
      <w:r>
        <w:t xml:space="preserve">        public final static short IDX_GEOGRAPHICAL_LOCATION_REPORTING = (short)181 ;</w:t>
      </w:r>
    </w:p>
    <w:p w14:paraId="545F8705" w14:textId="77777777" w:rsidR="00AD613A" w:rsidRDefault="00AD613A" w:rsidP="00AD613A"/>
    <w:p w14:paraId="6FCBBA28" w14:textId="77777777" w:rsidR="00AD613A" w:rsidRDefault="00AD613A" w:rsidP="00AD613A">
      <w:r>
        <w:t xml:space="preserve">        /**</w:t>
      </w:r>
    </w:p>
    <w:p w14:paraId="75B18D95" w14:textId="77777777" w:rsidR="00AD613A" w:rsidRDefault="00AD613A" w:rsidP="00AD613A">
      <w:r>
        <w:tab/>
        <w:t xml:space="preserve"> * Proactive UICC: PROVIDE LOCAL INFORMATION NMR(UTRAN) *Correct Version* = 182</w:t>
      </w:r>
    </w:p>
    <w:p w14:paraId="3791937A" w14:textId="77777777" w:rsidR="00AD613A" w:rsidRDefault="00AD613A" w:rsidP="00AD613A">
      <w:r>
        <w:tab/>
        <w:t xml:space="preserve"> */</w:t>
      </w:r>
    </w:p>
    <w:p w14:paraId="66D37D05" w14:textId="77777777" w:rsidR="00AD613A" w:rsidRDefault="00AD613A" w:rsidP="00AD613A">
      <w:r>
        <w:tab/>
        <w:t xml:space="preserve"> public final static short IDX_PROACTIVE_UICC_PROVIDE_LOCAL_INFORMATION_NMR_UTRAN_COR = (short) 182;</w:t>
      </w:r>
    </w:p>
    <w:p w14:paraId="5A701084" w14:textId="77777777" w:rsidR="00AD613A" w:rsidRDefault="00AD613A" w:rsidP="00AD613A">
      <w:r>
        <w:tab/>
        <w:t>/**</w:t>
      </w:r>
    </w:p>
    <w:p w14:paraId="183680C8" w14:textId="77777777" w:rsidR="00AD613A" w:rsidRDefault="00AD613A" w:rsidP="00AD613A">
      <w:r>
        <w:tab/>
        <w:t xml:space="preserve"> * USSD Data Download and application mode *Correct Version* = 183</w:t>
      </w:r>
    </w:p>
    <w:p w14:paraId="7DF7308D" w14:textId="77777777" w:rsidR="00AD613A" w:rsidRDefault="00AD613A" w:rsidP="00AD613A">
      <w:r>
        <w:tab/>
        <w:t xml:space="preserve"> */</w:t>
      </w:r>
    </w:p>
    <w:p w14:paraId="0F0E7E66" w14:textId="77777777" w:rsidR="00AD613A" w:rsidRDefault="00AD613A" w:rsidP="00AD613A">
      <w:r>
        <w:tab/>
        <w:t>public final static short IDX_USSD_DATA_DOWNLOAD_AND_APPLICATION_MODE_COR = (short) 183;</w:t>
      </w:r>
    </w:p>
    <w:p w14:paraId="3A13B532" w14:textId="77777777" w:rsidR="00AD613A" w:rsidRDefault="00AD613A" w:rsidP="00AD613A">
      <w:r>
        <w:tab/>
        <w:t>/**</w:t>
      </w:r>
    </w:p>
    <w:p w14:paraId="211B041A" w14:textId="77777777" w:rsidR="00AD613A" w:rsidRDefault="00AD613A" w:rsidP="00AD613A">
      <w:r>
        <w:tab/>
        <w:t xml:space="preserve"> * Proactive UICC: PROVIDE LOCAL INFORMATION NMR(UTRAN) = 173</w:t>
      </w:r>
    </w:p>
    <w:p w14:paraId="2479111E" w14:textId="77777777" w:rsidR="00AD613A" w:rsidRDefault="00AD613A" w:rsidP="00AD613A">
      <w:r>
        <w:tab/>
        <w:t xml:space="preserve"> */</w:t>
      </w:r>
    </w:p>
    <w:p w14:paraId="5392842A" w14:textId="77777777" w:rsidR="00AD613A" w:rsidRDefault="00AD613A" w:rsidP="00AD613A">
      <w:r>
        <w:tab/>
        <w:t xml:space="preserve"> public final static short IDX_PROACTIVE_UICC_PROVIDE_LOCAL_INFORMATION_NMR_UTRAN = (short) 173;</w:t>
      </w:r>
    </w:p>
    <w:p w14:paraId="36E5180C" w14:textId="77777777" w:rsidR="00AD613A" w:rsidRDefault="00AD613A" w:rsidP="00AD613A">
      <w:r>
        <w:tab/>
        <w:t>/**</w:t>
      </w:r>
    </w:p>
    <w:p w14:paraId="0DD86791" w14:textId="77777777" w:rsidR="00AD613A" w:rsidRDefault="00AD613A" w:rsidP="00AD613A">
      <w:r>
        <w:tab/>
        <w:t xml:space="preserve"> * USSD Data Download and application mode= 174</w:t>
      </w:r>
    </w:p>
    <w:p w14:paraId="4209EC09" w14:textId="77777777" w:rsidR="00AD613A" w:rsidRDefault="00AD613A" w:rsidP="00AD613A">
      <w:r>
        <w:tab/>
        <w:t xml:space="preserve"> */</w:t>
      </w:r>
    </w:p>
    <w:p w14:paraId="11B0DE41" w14:textId="77777777" w:rsidR="00AD613A" w:rsidRDefault="00AD613A" w:rsidP="00AD613A">
      <w:r>
        <w:tab/>
        <w:t>public final static short IDX_USSD_DATA_DOWNLOAD_AND_APPLICATION_MODE = (short) 174;</w:t>
      </w:r>
    </w:p>
    <w:p w14:paraId="494B13F1" w14:textId="77777777" w:rsidR="00AD613A" w:rsidRDefault="00AD613A" w:rsidP="00AD613A">
      <w:r>
        <w:t xml:space="preserve">        /**</w:t>
      </w:r>
    </w:p>
    <w:p w14:paraId="6048E475" w14:textId="77777777" w:rsidR="00AD613A" w:rsidRDefault="00AD613A" w:rsidP="00AD613A">
      <w:r>
        <w:tab/>
        <w:t xml:space="preserve"> * Event: I-WLAN Access Status = 195</w:t>
      </w:r>
    </w:p>
    <w:p w14:paraId="67714986" w14:textId="77777777" w:rsidR="00AD613A" w:rsidRDefault="00AD613A" w:rsidP="00AD613A">
      <w:r>
        <w:t xml:space="preserve">         */</w:t>
      </w:r>
    </w:p>
    <w:p w14:paraId="001E7E8A" w14:textId="77777777" w:rsidR="00AD613A" w:rsidRDefault="00AD613A" w:rsidP="00AD613A">
      <w:r>
        <w:t xml:space="preserve">        public final static short IDX_EVENT_I_WLAN_ACCESS_STATUS = (short)195;</w:t>
      </w:r>
    </w:p>
    <w:p w14:paraId="2CE913FB" w14:textId="77777777" w:rsidR="00AD613A" w:rsidRDefault="00AD613A" w:rsidP="00AD613A">
      <w:r>
        <w:t xml:space="preserve">        /**</w:t>
      </w:r>
    </w:p>
    <w:p w14:paraId="04B03F3C" w14:textId="77777777" w:rsidR="00AD613A" w:rsidRDefault="00AD613A" w:rsidP="00AD613A">
      <w:r>
        <w:t xml:space="preserve">         * Event: Network Rejection for GERAN/UTRAN = 196</w:t>
      </w:r>
    </w:p>
    <w:p w14:paraId="78768163" w14:textId="77777777" w:rsidR="00AD613A" w:rsidRDefault="00AD613A" w:rsidP="00AD613A">
      <w:r>
        <w:t xml:space="preserve">         */</w:t>
      </w:r>
    </w:p>
    <w:p w14:paraId="754EB3B0" w14:textId="77777777" w:rsidR="00AD613A" w:rsidRDefault="00AD613A" w:rsidP="00AD613A">
      <w:r>
        <w:t xml:space="preserve">        public final static short IDX_EVENT_NETWORK_REJECTION_GERAN_UTRAN = (short)196 ;</w:t>
      </w:r>
    </w:p>
    <w:p w14:paraId="67506989" w14:textId="77777777" w:rsidR="00AD613A" w:rsidRDefault="00AD613A" w:rsidP="00AD613A">
      <w:r>
        <w:t xml:space="preserve">        /**</w:t>
      </w:r>
    </w:p>
    <w:p w14:paraId="12ED9DB1" w14:textId="1430DB1F" w:rsidR="00AD613A" w:rsidRDefault="00AD613A" w:rsidP="00BA2C9B">
      <w:r>
        <w:t xml:space="preserve">         * Event: Network Rejection for GERAN/UTRAN = 198</w:t>
      </w:r>
    </w:p>
    <w:p w14:paraId="40C73883" w14:textId="77777777" w:rsidR="00AD613A" w:rsidRDefault="00AD613A" w:rsidP="00AD613A">
      <w:r>
        <w:t xml:space="preserve">         */</w:t>
      </w:r>
    </w:p>
    <w:p w14:paraId="583F203F" w14:textId="75733D7C" w:rsidR="00BA2C9B" w:rsidRDefault="00AD613A" w:rsidP="00BA2C9B">
      <w:r>
        <w:t xml:space="preserve">        public final static short IDX_EVENT_NETWORK_REJECTION_E_UTRAN = (short)198;</w:t>
      </w:r>
    </w:p>
    <w:p w14:paraId="005F3B1A" w14:textId="77777777" w:rsidR="00AD613A" w:rsidRDefault="00AD613A" w:rsidP="00AD613A">
      <w:r>
        <w:t xml:space="preserve">         /**</w:t>
      </w:r>
    </w:p>
    <w:p w14:paraId="606B15B5" w14:textId="77777777" w:rsidR="00AD613A" w:rsidRDefault="00AD613A" w:rsidP="00AD613A">
      <w:r>
        <w:t xml:space="preserve">          * Event: CSG Cell Selection  = 199;</w:t>
      </w:r>
    </w:p>
    <w:p w14:paraId="072CA29E" w14:textId="77777777" w:rsidR="00AD613A" w:rsidRDefault="00AD613A" w:rsidP="00AD613A">
      <w:r>
        <w:t xml:space="preserve">          * @deprecated</w:t>
      </w:r>
    </w:p>
    <w:p w14:paraId="56672B70" w14:textId="77777777" w:rsidR="00AD613A" w:rsidRDefault="00AD613A" w:rsidP="00AD613A">
      <w:r>
        <w:t xml:space="preserve">          */</w:t>
      </w:r>
    </w:p>
    <w:p w14:paraId="4EFA4FB0" w14:textId="77777777" w:rsidR="00AD613A" w:rsidRDefault="00AD613A" w:rsidP="00AD613A">
      <w:r>
        <w:t xml:space="preserve">        public final static short IDX_EVENT_CSG_CELL_SELECTION = (short)199;</w:t>
      </w:r>
    </w:p>
    <w:p w14:paraId="73CFF145" w14:textId="77777777" w:rsidR="00AD613A" w:rsidRDefault="00AD613A" w:rsidP="00AD613A">
      <w:r>
        <w:t xml:space="preserve">        /**</w:t>
      </w:r>
    </w:p>
    <w:p w14:paraId="0B67D835" w14:textId="04EE039D" w:rsidR="00AD613A" w:rsidRDefault="00AD613A" w:rsidP="00AD613A">
      <w:r>
        <w:t xml:space="preserve">          * Event: CSG Cell Selection  = </w:t>
      </w:r>
      <w:del w:id="10" w:author="RAGUENET Alain" w:date="2024-02-19T19:00:00Z">
        <w:r w:rsidDel="00BA2C9B">
          <w:delText>199</w:delText>
        </w:r>
      </w:del>
      <w:ins w:id="11" w:author="RAGUENET Alain" w:date="2024-02-19T19:00:00Z">
        <w:r w:rsidR="00BA2C9B">
          <w:t>200</w:t>
        </w:r>
      </w:ins>
      <w:r>
        <w:t>;</w:t>
      </w:r>
    </w:p>
    <w:p w14:paraId="29DE31B6" w14:textId="77777777" w:rsidR="00AD613A" w:rsidRDefault="00AD613A" w:rsidP="00AD613A">
      <w:r>
        <w:t xml:space="preserve">          */</w:t>
      </w:r>
    </w:p>
    <w:p w14:paraId="4C25DF65" w14:textId="77777777" w:rsidR="00AD613A" w:rsidRDefault="00AD613A" w:rsidP="00AD613A">
      <w:r>
        <w:t xml:space="preserve">        public final static short IDX_EVENT_CSG_CELL_SELECTION_N = (short)200;</w:t>
      </w:r>
    </w:p>
    <w:p w14:paraId="63F7FC15" w14:textId="77777777" w:rsidR="00AD613A" w:rsidRDefault="00AD613A" w:rsidP="00AD613A">
      <w:r>
        <w:t xml:space="preserve">        /**</w:t>
      </w:r>
    </w:p>
    <w:p w14:paraId="3B8E9C07" w14:textId="77777777" w:rsidR="00AD613A" w:rsidRDefault="00AD613A" w:rsidP="00AD613A">
      <w:r>
        <w:t xml:space="preserve">         * I-WLAN bearer support = 232</w:t>
      </w:r>
    </w:p>
    <w:p w14:paraId="69048FAF" w14:textId="77777777" w:rsidR="00AD613A" w:rsidRDefault="00AD613A" w:rsidP="00AD613A">
      <w:r>
        <w:t xml:space="preserve">         */</w:t>
      </w:r>
    </w:p>
    <w:p w14:paraId="6F090FED" w14:textId="77777777" w:rsidR="00AD613A" w:rsidRDefault="00AD613A" w:rsidP="00AD613A">
      <w:r>
        <w:t xml:space="preserve">        public final static short IDX_I_WLAN_BEARER_SUPPORT = (short)232;</w:t>
      </w:r>
    </w:p>
    <w:p w14:paraId="49B4F1C1" w14:textId="77777777" w:rsidR="00AD613A" w:rsidRDefault="00AD613A" w:rsidP="00AD613A">
      <w:r>
        <w:t xml:space="preserve">        /**</w:t>
      </w:r>
    </w:p>
    <w:p w14:paraId="3DAB604A" w14:textId="77777777" w:rsidR="00AD613A" w:rsidRDefault="00AD613A" w:rsidP="00AD613A">
      <w:r>
        <w:t xml:space="preserve">         * Proactive UICC: PROVIDE LOCAL INFORMATION (WSID of the current I-WLAN connection) = 233</w:t>
      </w:r>
    </w:p>
    <w:p w14:paraId="7299D54A" w14:textId="77777777" w:rsidR="00AD613A" w:rsidRDefault="00AD613A" w:rsidP="00AD613A">
      <w:r>
        <w:t xml:space="preserve">         */</w:t>
      </w:r>
    </w:p>
    <w:p w14:paraId="129872FE" w14:textId="77777777" w:rsidR="00AD613A" w:rsidRDefault="00AD613A" w:rsidP="00AD613A">
      <w:r>
        <w:t xml:space="preserve">        public final static short IDX_PROACTIVE_UICC_PROVIDE_LOCAL_INFORMATION_WSID_I_WLAN = (short)233;</w:t>
      </w:r>
    </w:p>
    <w:p w14:paraId="7D803E88" w14:textId="77777777" w:rsidR="00AD613A" w:rsidRDefault="00AD613A" w:rsidP="00AD613A">
      <w:r>
        <w:t xml:space="preserve">        /**</w:t>
      </w:r>
    </w:p>
    <w:p w14:paraId="3BEBD374" w14:textId="77777777" w:rsidR="00AD613A" w:rsidRDefault="00AD613A" w:rsidP="00AD613A">
      <w:r>
        <w:t xml:space="preserve">         * "Steering of Roaming" REFRESH support = 235</w:t>
      </w:r>
    </w:p>
    <w:p w14:paraId="611BE048" w14:textId="77777777" w:rsidR="00AD613A" w:rsidRDefault="00AD613A" w:rsidP="00AD613A">
      <w:r>
        <w:t xml:space="preserve">         */</w:t>
      </w:r>
    </w:p>
    <w:p w14:paraId="05780D84" w14:textId="77777777" w:rsidR="00AD613A" w:rsidRDefault="00AD613A" w:rsidP="00AD613A">
      <w:r>
        <w:t xml:space="preserve">        public final static short IDX_STEERING_OF_ROAMING_REFRESH = (short)235;</w:t>
      </w:r>
    </w:p>
    <w:p w14:paraId="69AB2EE2" w14:textId="77777777" w:rsidR="00AD613A" w:rsidRDefault="00AD613A" w:rsidP="00AD613A">
      <w:r>
        <w:t xml:space="preserve">        /**</w:t>
      </w:r>
    </w:p>
    <w:p w14:paraId="67327B33" w14:textId="77777777" w:rsidR="00AD613A" w:rsidRDefault="00AD613A" w:rsidP="00AD613A">
      <w:r>
        <w:t xml:space="preserve">         * Proactive UICC: Geographical Location Request = 237</w:t>
      </w:r>
    </w:p>
    <w:p w14:paraId="16AD5156" w14:textId="77777777" w:rsidR="00AD613A" w:rsidRDefault="00AD613A" w:rsidP="00AD613A">
      <w:r>
        <w:t xml:space="preserve">         */</w:t>
      </w:r>
    </w:p>
    <w:p w14:paraId="121602BF" w14:textId="77777777" w:rsidR="00AD613A" w:rsidRDefault="00AD613A" w:rsidP="00AD613A">
      <w:r>
        <w:t xml:space="preserve">        public final static short IDX_PROACTIVE_UICC_GEOGRAPHICAL_LOCATION_REQUEST = (short)237;</w:t>
      </w:r>
    </w:p>
    <w:p w14:paraId="71741D32" w14:textId="77777777" w:rsidR="00AD613A" w:rsidRDefault="00AD613A" w:rsidP="00AD613A">
      <w:r>
        <w:t xml:space="preserve">       /**</w:t>
      </w:r>
    </w:p>
    <w:p w14:paraId="0E90EFC4" w14:textId="77777777" w:rsidR="00AD613A" w:rsidRDefault="00AD613A" w:rsidP="00AD613A">
      <w:r>
        <w:t xml:space="preserve">        * "Steering of Roaming for I-WLAN" REFRESH support = 239</w:t>
      </w:r>
    </w:p>
    <w:p w14:paraId="694AFB8E" w14:textId="77777777" w:rsidR="00AD613A" w:rsidRDefault="00AD613A" w:rsidP="00AD613A">
      <w:r>
        <w:t xml:space="preserve">        */</w:t>
      </w:r>
    </w:p>
    <w:p w14:paraId="7CA1701E" w14:textId="77777777" w:rsidR="00AD613A" w:rsidRDefault="00AD613A" w:rsidP="00AD613A">
      <w:r>
        <w:t xml:space="preserve">       public final static short IDX_STEERING_OF_ROAMING_FOR_I_WLAN_REFRESH = (short)239;</w:t>
      </w:r>
    </w:p>
    <w:p w14:paraId="58572090" w14:textId="77777777" w:rsidR="00AD613A" w:rsidRDefault="00AD613A" w:rsidP="00AD613A">
      <w:r>
        <w:t xml:space="preserve">       /**</w:t>
      </w:r>
    </w:p>
    <w:p w14:paraId="21892349" w14:textId="77777777" w:rsidR="00AD613A" w:rsidRDefault="00AD613A" w:rsidP="00AD613A">
      <w:r>
        <w:t xml:space="preserve">        *  Support for CSG cell discovery = 241;</w:t>
      </w:r>
    </w:p>
    <w:p w14:paraId="251B5B5F" w14:textId="77777777" w:rsidR="00AD613A" w:rsidRDefault="00AD613A" w:rsidP="00AD613A">
      <w:r>
        <w:t xml:space="preserve">        */</w:t>
      </w:r>
    </w:p>
    <w:p w14:paraId="258D19AA" w14:textId="77777777" w:rsidR="00AD613A" w:rsidRDefault="00AD613A" w:rsidP="00AD613A">
      <w:r>
        <w:t xml:space="preserve">       public final static short IDX_CSG_CELL_DISCOVERY = (short) 241;</w:t>
      </w:r>
    </w:p>
    <w:p w14:paraId="311E538B" w14:textId="77777777" w:rsidR="00AD613A" w:rsidRDefault="00AD613A" w:rsidP="00AD613A">
      <w:r>
        <w:t xml:space="preserve">       /**</w:t>
      </w:r>
    </w:p>
    <w:p w14:paraId="7377CB97" w14:textId="77777777" w:rsidR="00AD613A" w:rsidRDefault="00AD613A" w:rsidP="00AD613A">
      <w:r>
        <w:t xml:space="preserve">        * Communication Control for IMS = 243</w:t>
      </w:r>
    </w:p>
    <w:p w14:paraId="55CA66BA" w14:textId="77777777" w:rsidR="00AD613A" w:rsidRDefault="00AD613A" w:rsidP="00AD613A">
      <w:r>
        <w:t xml:space="preserve">        */</w:t>
      </w:r>
    </w:p>
    <w:p w14:paraId="50D3C59C" w14:textId="77777777" w:rsidR="00AD613A" w:rsidRDefault="00AD613A" w:rsidP="00AD613A">
      <w:r>
        <w:t xml:space="preserve">       public final static short IDX_COMMUNICATION_CONTROL_FOR_IMS = (short) 243 ;</w:t>
      </w:r>
    </w:p>
    <w:p w14:paraId="6750DBEB" w14:textId="77777777" w:rsidR="00AD613A" w:rsidRDefault="00AD613A" w:rsidP="00AD613A">
      <w:r>
        <w:t xml:space="preserve">       /**</w:t>
      </w:r>
    </w:p>
    <w:p w14:paraId="2411B5F1" w14:textId="77777777" w:rsidR="00AD613A" w:rsidRDefault="00AD613A" w:rsidP="00AD613A">
      <w:r>
        <w:t xml:space="preserve">        * Support for Incoming IMS Data event = 245</w:t>
      </w:r>
    </w:p>
    <w:p w14:paraId="567DA3C9" w14:textId="77777777" w:rsidR="00AD613A" w:rsidRDefault="00AD613A" w:rsidP="00AD613A">
      <w:r>
        <w:t xml:space="preserve">        */</w:t>
      </w:r>
    </w:p>
    <w:p w14:paraId="2D012991" w14:textId="77777777" w:rsidR="00AD613A" w:rsidRDefault="00AD613A" w:rsidP="00AD613A">
      <w:r>
        <w:t xml:space="preserve">       public final static short IDX_INCOMING_IMS_DATA_EVENT = (short) 245 ;</w:t>
      </w:r>
    </w:p>
    <w:p w14:paraId="20A46776" w14:textId="77777777" w:rsidR="00AD613A" w:rsidRDefault="00AD613A" w:rsidP="00AD613A">
      <w:r>
        <w:t xml:space="preserve">       /**</w:t>
      </w:r>
    </w:p>
    <w:p w14:paraId="5E21CDCA" w14:textId="77777777" w:rsidR="00AD613A" w:rsidRDefault="00AD613A" w:rsidP="00AD613A">
      <w:r>
        <w:t xml:space="preserve">        * Support for IMS Registration event = 246</w:t>
      </w:r>
    </w:p>
    <w:p w14:paraId="51E0B9DD" w14:textId="77777777" w:rsidR="00AD613A" w:rsidRDefault="00AD613A" w:rsidP="00AD613A">
      <w:r>
        <w:t xml:space="preserve">        */</w:t>
      </w:r>
    </w:p>
    <w:p w14:paraId="35473A50" w14:textId="77777777" w:rsidR="00AD613A" w:rsidRDefault="00AD613A" w:rsidP="00AD613A">
      <w:r>
        <w:t xml:space="preserve">       public final static short IDX_IMS_REGISTRATION_EVENT = (short) 246 ;</w:t>
      </w:r>
    </w:p>
    <w:p w14:paraId="0894DF8A" w14:textId="77777777" w:rsidR="00AD613A" w:rsidRDefault="00AD613A" w:rsidP="00AD613A">
      <w:r>
        <w:t xml:space="preserve">       /**</w:t>
      </w:r>
    </w:p>
    <w:p w14:paraId="525067C1" w14:textId="77777777" w:rsidR="00AD613A" w:rsidRDefault="00AD613A" w:rsidP="00AD613A">
      <w:r>
        <w:t xml:space="preserve">        * Support for IMS = 248</w:t>
      </w:r>
    </w:p>
    <w:p w14:paraId="71A940E9" w14:textId="77777777" w:rsidR="00AD613A" w:rsidRDefault="00AD613A" w:rsidP="00AD613A">
      <w:r>
        <w:t xml:space="preserve">        */</w:t>
      </w:r>
    </w:p>
    <w:p w14:paraId="052C16C5" w14:textId="77777777" w:rsidR="00AD613A" w:rsidRDefault="00AD613A" w:rsidP="00AD613A">
      <w:r>
        <w:t xml:space="preserve">       public final static short IXD_IMS_SUPPORT =(short)248;</w:t>
      </w:r>
    </w:p>
    <w:p w14:paraId="07723B3E" w14:textId="77777777" w:rsidR="00AD613A" w:rsidRDefault="00AD613A" w:rsidP="00AD613A">
      <w:r>
        <w:t xml:space="preserve">      /**</w:t>
      </w:r>
    </w:p>
    <w:p w14:paraId="44576B6D" w14:textId="77777777" w:rsidR="00AD613A" w:rsidRDefault="00AD613A" w:rsidP="00AD613A">
      <w:r>
        <w:t xml:space="preserve">        * Support for IMS = 248</w:t>
      </w:r>
    </w:p>
    <w:p w14:paraId="68C10D63" w14:textId="77777777" w:rsidR="00AD613A" w:rsidRDefault="00AD613A" w:rsidP="00AD613A">
      <w:r>
        <w:t xml:space="preserve">        */</w:t>
      </w:r>
    </w:p>
    <w:p w14:paraId="512B722B" w14:textId="77777777" w:rsidR="00AD613A" w:rsidRDefault="00AD613A" w:rsidP="00AD613A">
      <w:r>
        <w:t xml:space="preserve">       public final static short IDX_IMS_SUPPORT =(short)248;</w:t>
      </w:r>
    </w:p>
    <w:p w14:paraId="0AC7C858" w14:textId="77777777" w:rsidR="00AD613A" w:rsidRDefault="00AD613A" w:rsidP="00AD613A">
      <w:r>
        <w:t xml:space="preserve">       /**</w:t>
      </w:r>
    </w:p>
    <w:p w14:paraId="2D5DA0F3" w14:textId="77777777" w:rsidR="00AD613A" w:rsidRDefault="00AD613A" w:rsidP="00AD613A">
      <w:r>
        <w:t xml:space="preserve">        * Support of PROVIDE LOCAL INFORMATION, H(e)NB IP address = 249</w:t>
      </w:r>
    </w:p>
    <w:p w14:paraId="7BF460F7" w14:textId="77777777" w:rsidR="00AD613A" w:rsidRDefault="00AD613A" w:rsidP="00AD613A">
      <w:r>
        <w:t xml:space="preserve">        */</w:t>
      </w:r>
    </w:p>
    <w:p w14:paraId="6938EA00" w14:textId="77777777" w:rsidR="00AD613A" w:rsidRDefault="00AD613A" w:rsidP="00AD613A">
      <w:r>
        <w:t xml:space="preserve">       public final static short IDX_PROACTIVE_UICC_PROVIDE_LOCAL_INFORMATION_HEND_IP_ADDRESS =(short)249;</w:t>
      </w:r>
    </w:p>
    <w:p w14:paraId="4775EF05" w14:textId="77777777" w:rsidR="00AD613A" w:rsidRDefault="00AD613A" w:rsidP="00AD613A">
      <w:r>
        <w:t xml:space="preserve">       /**</w:t>
      </w:r>
    </w:p>
    <w:p w14:paraId="125F77AC" w14:textId="77777777" w:rsidR="00AD613A" w:rsidRDefault="00AD613A" w:rsidP="00AD613A">
      <w:r>
        <w:t xml:space="preserve">        * support of PROVIDE LOCAL INFORMATION, H(e)NB surrounding </w:t>
      </w:r>
      <w:proofErr w:type="spellStart"/>
      <w:r>
        <w:t>macrocells</w:t>
      </w:r>
      <w:proofErr w:type="spellEnd"/>
      <w:r>
        <w:t xml:space="preserve"> = 250</w:t>
      </w:r>
    </w:p>
    <w:p w14:paraId="737EC7B0" w14:textId="77777777" w:rsidR="00AD613A" w:rsidRDefault="00AD613A" w:rsidP="00AD613A">
      <w:r>
        <w:t xml:space="preserve">        */</w:t>
      </w:r>
    </w:p>
    <w:p w14:paraId="61BFB2B5" w14:textId="77777777" w:rsidR="00AD613A" w:rsidRDefault="00AD613A" w:rsidP="00AD613A">
      <w:r>
        <w:t xml:space="preserve">       public final static short IDX_PROACTIVE_UICC_PROVIDE_LOCAL_INFORMATION_HEND_SURROUNDING_MACROCELLS =(short)250;</w:t>
      </w:r>
    </w:p>
    <w:p w14:paraId="1237A8B1" w14:textId="77777777" w:rsidR="00AD613A" w:rsidRDefault="00AD613A" w:rsidP="00AD613A">
      <w:r>
        <w:t xml:space="preserve">       /**</w:t>
      </w:r>
    </w:p>
    <w:p w14:paraId="7C4F4718" w14:textId="77777777" w:rsidR="00AD613A" w:rsidRDefault="00AD613A" w:rsidP="00AD613A">
      <w:r>
        <w:t xml:space="preserve">        * </w:t>
      </w:r>
      <w:proofErr w:type="spellStart"/>
      <w:r>
        <w:t>ProSe</w:t>
      </w:r>
      <w:proofErr w:type="spellEnd"/>
      <w:r>
        <w:t xml:space="preserve"> usage information reporting = 259</w:t>
      </w:r>
    </w:p>
    <w:p w14:paraId="086757C9" w14:textId="77777777" w:rsidR="00AD613A" w:rsidRDefault="00AD613A" w:rsidP="00AD613A">
      <w:r>
        <w:t xml:space="preserve">        */</w:t>
      </w:r>
    </w:p>
    <w:p w14:paraId="7F9F7B6E" w14:textId="77777777" w:rsidR="00AD613A" w:rsidRDefault="00AD613A" w:rsidP="00AD613A">
      <w:r>
        <w:t xml:space="preserve">       public final static short IDX_PROSE_USAGE_INFORMATION_REPORTING =(short)259;</w:t>
      </w:r>
    </w:p>
    <w:p w14:paraId="244F1AC2" w14:textId="77777777" w:rsidR="00AD613A" w:rsidRDefault="00AD613A" w:rsidP="00AD613A">
      <w:r>
        <w:t xml:space="preserve">       /**</w:t>
      </w:r>
    </w:p>
    <w:p w14:paraId="09C23841" w14:textId="77777777" w:rsidR="00AD613A" w:rsidRDefault="00AD613A" w:rsidP="00AD613A">
      <w:r>
        <w:t xml:space="preserve">        * Event WLAN Access status = 261</w:t>
      </w:r>
    </w:p>
    <w:p w14:paraId="7AF4DCCB" w14:textId="77777777" w:rsidR="00AD613A" w:rsidRDefault="00AD613A" w:rsidP="00AD613A">
      <w:r>
        <w:t xml:space="preserve">        */</w:t>
      </w:r>
    </w:p>
    <w:p w14:paraId="1EC74704" w14:textId="77777777" w:rsidR="00AD613A" w:rsidRDefault="00AD613A" w:rsidP="00AD613A">
      <w:r>
        <w:t xml:space="preserve">       public final static short IDX_EVENT_WLAN_ACCESS_STATUS =(short)261;</w:t>
      </w:r>
    </w:p>
    <w:p w14:paraId="5DFC3440" w14:textId="77777777" w:rsidR="00AD613A" w:rsidRDefault="00AD613A" w:rsidP="00AD613A">
      <w:r>
        <w:t xml:space="preserve">       /**</w:t>
      </w:r>
    </w:p>
    <w:p w14:paraId="2F6D6640" w14:textId="77777777" w:rsidR="00AD613A" w:rsidRDefault="00AD613A" w:rsidP="00AD613A">
      <w:r>
        <w:t xml:space="preserve">        * WLAN bearer support = 262</w:t>
      </w:r>
    </w:p>
    <w:p w14:paraId="12F8676A" w14:textId="77777777" w:rsidR="00AD613A" w:rsidRDefault="00AD613A" w:rsidP="00AD613A">
      <w:r>
        <w:t xml:space="preserve">        */</w:t>
      </w:r>
    </w:p>
    <w:p w14:paraId="5EA40FE5" w14:textId="77777777" w:rsidR="00AD613A" w:rsidRDefault="00AD613A" w:rsidP="00AD613A">
      <w:r>
        <w:t xml:space="preserve">       public final static short IDX_WLAN_BEARER_SUPPORT =(short)262;</w:t>
      </w:r>
    </w:p>
    <w:p w14:paraId="57029B7B" w14:textId="77777777" w:rsidR="00AD613A" w:rsidRDefault="00AD613A" w:rsidP="00AD613A">
      <w:r>
        <w:t xml:space="preserve">       /**</w:t>
      </w:r>
    </w:p>
    <w:p w14:paraId="1A13AEFA" w14:textId="77777777" w:rsidR="00AD613A" w:rsidRDefault="00AD613A" w:rsidP="00AD613A">
      <w:r>
        <w:t xml:space="preserve">        * Proactive UICC: PROVIDE LOCAL INFORMATION (WLAN identifier of the current WLAN connection) = 263</w:t>
      </w:r>
    </w:p>
    <w:p w14:paraId="002C78E0" w14:textId="77777777" w:rsidR="00AD613A" w:rsidRDefault="00AD613A" w:rsidP="00AD613A">
      <w:r>
        <w:t xml:space="preserve">        */</w:t>
      </w:r>
    </w:p>
    <w:p w14:paraId="4525EADD" w14:textId="77777777" w:rsidR="00AD613A" w:rsidRDefault="00AD613A" w:rsidP="00AD613A">
      <w:r>
        <w:t xml:space="preserve">       public final static short IDX_PROACTIVE_UICC_PROVIDE_LOCAL_INFORMATION_WLAN_IDENTIFIER =(short)263;</w:t>
      </w:r>
    </w:p>
    <w:p w14:paraId="5AAFF0AF" w14:textId="77777777" w:rsidR="00AD613A" w:rsidRDefault="00AD613A" w:rsidP="00AD613A">
      <w:r>
        <w:t xml:space="preserve">       /**</w:t>
      </w:r>
    </w:p>
    <w:p w14:paraId="2AB14DFB" w14:textId="77777777" w:rsidR="00AD613A" w:rsidRDefault="00AD613A" w:rsidP="00AD613A">
      <w:r>
        <w:t xml:space="preserve">        * URI support for SEND SHORT MESSAGE = 264</w:t>
      </w:r>
    </w:p>
    <w:p w14:paraId="6F0958F1" w14:textId="77777777" w:rsidR="00AD613A" w:rsidRDefault="00AD613A" w:rsidP="00AD613A">
      <w:r>
        <w:t xml:space="preserve">        */</w:t>
      </w:r>
    </w:p>
    <w:p w14:paraId="54A60FAF" w14:textId="77777777" w:rsidR="00AD613A" w:rsidRDefault="00AD613A" w:rsidP="00AD613A">
      <w:r>
        <w:t xml:space="preserve">       public final static short IDX_URI_SUPPORT_FOR_SEND_SHORT_MESSAGE =(short)264;</w:t>
      </w:r>
    </w:p>
    <w:p w14:paraId="01B4896A" w14:textId="77777777" w:rsidR="00AD613A" w:rsidRDefault="00AD613A" w:rsidP="00AD613A">
      <w:r>
        <w:t xml:space="preserve">       /**</w:t>
      </w:r>
    </w:p>
    <w:p w14:paraId="06085D03" w14:textId="77777777" w:rsidR="00AD613A" w:rsidRDefault="00AD613A" w:rsidP="00AD613A">
      <w:r>
        <w:t xml:space="preserve">        * IMS URI supported for SET UP CALL = 265</w:t>
      </w:r>
    </w:p>
    <w:p w14:paraId="09E4E3BC" w14:textId="77777777" w:rsidR="00AD613A" w:rsidRDefault="00AD613A" w:rsidP="00AD613A">
      <w:r>
        <w:t xml:space="preserve">        */</w:t>
      </w:r>
    </w:p>
    <w:p w14:paraId="2D014AC7" w14:textId="77777777" w:rsidR="00AD613A" w:rsidRDefault="00AD613A" w:rsidP="00AD613A">
      <w:r>
        <w:t xml:space="preserve">       public final static short IDX_IMS_URI_SUPPORTED_FOR_SET_UP_CALL =(short)265;</w:t>
      </w:r>
    </w:p>
    <w:p w14:paraId="259E7450" w14:textId="77777777" w:rsidR="00AD613A" w:rsidRDefault="00AD613A" w:rsidP="00AD613A">
      <w:r>
        <w:t xml:space="preserve">       /**</w:t>
      </w:r>
    </w:p>
    <w:p w14:paraId="4AE0E09A" w14:textId="77777777" w:rsidR="00AD613A" w:rsidRDefault="00AD613A" w:rsidP="00AD613A">
      <w:r>
        <w:t xml:space="preserve">        * Media Type "Voice" supported for SET UP CALL and Call Control by USIM = 266</w:t>
      </w:r>
    </w:p>
    <w:p w14:paraId="30154EFC" w14:textId="77777777" w:rsidR="00AD613A" w:rsidRDefault="00AD613A" w:rsidP="00AD613A">
      <w:r>
        <w:t xml:space="preserve">        */</w:t>
      </w:r>
    </w:p>
    <w:p w14:paraId="3C83E79F" w14:textId="77777777" w:rsidR="00AD613A" w:rsidRDefault="00AD613A" w:rsidP="00AD613A">
      <w:r>
        <w:t xml:space="preserve">       public final static short IDX_MEDIA_TYPE_VOICE_SUPPORTED_FOR_SET_UP_CALL_AND_CALL_CONTROL_BY_USIM =(short)266;</w:t>
      </w:r>
    </w:p>
    <w:p w14:paraId="2B59A2F1" w14:textId="77777777" w:rsidR="00AD613A" w:rsidRDefault="00AD613A" w:rsidP="00AD613A">
      <w:r>
        <w:t xml:space="preserve">       /**</w:t>
      </w:r>
    </w:p>
    <w:p w14:paraId="28CCCBC6" w14:textId="77777777" w:rsidR="00AD613A" w:rsidRDefault="00AD613A" w:rsidP="00AD613A">
      <w:r>
        <w:t xml:space="preserve">        * Media Type "Video" supported for SET UP CALL and Call Control by USIM = 267</w:t>
      </w:r>
    </w:p>
    <w:p w14:paraId="53B224B3" w14:textId="77777777" w:rsidR="00AD613A" w:rsidRDefault="00AD613A" w:rsidP="00AD613A">
      <w:r>
        <w:t xml:space="preserve">        */</w:t>
      </w:r>
    </w:p>
    <w:p w14:paraId="7436C296" w14:textId="77777777" w:rsidR="00AD613A" w:rsidRDefault="00AD613A" w:rsidP="00AD613A">
      <w:r>
        <w:t xml:space="preserve">       public final static short IDX_MEDIA_TYPE_VIDEO_SUPPORTED_FOR_SET_UP_CALL_AND_CALL_CONTROL_BY_USIM =(short)267;</w:t>
      </w:r>
    </w:p>
    <w:p w14:paraId="73D3F358" w14:textId="77777777" w:rsidR="00AD613A" w:rsidRDefault="00AD613A" w:rsidP="00AD613A">
      <w:r>
        <w:t xml:space="preserve">       /**</w:t>
      </w:r>
    </w:p>
    <w:p w14:paraId="252B64BE" w14:textId="77777777" w:rsidR="00AD613A" w:rsidRDefault="00AD613A" w:rsidP="00AD613A">
      <w:r>
        <w:t xml:space="preserve">        * Proactive UICC: PROVIDE LOCAL INFORMATION (E-UTRAN Timing Advance Information) = 268</w:t>
      </w:r>
    </w:p>
    <w:p w14:paraId="0CC4848C" w14:textId="77777777" w:rsidR="00AD613A" w:rsidRDefault="00AD613A" w:rsidP="00AD613A">
      <w:r>
        <w:t xml:space="preserve">        */</w:t>
      </w:r>
    </w:p>
    <w:p w14:paraId="6A1DB930" w14:textId="77777777" w:rsidR="00AD613A" w:rsidRDefault="00AD613A" w:rsidP="00AD613A">
      <w:r>
        <w:t xml:space="preserve">       public final static short IDX_PROACTIVE_UICC_PROVIDE_LOCAL_INFORMATION_E_UTRAN_TIMING_ADVANCE_INFORMATION =(short)268;</w:t>
      </w:r>
    </w:p>
    <w:p w14:paraId="11564779" w14:textId="77777777" w:rsidR="00AD613A" w:rsidRDefault="00AD613A" w:rsidP="00AD613A">
      <w:r>
        <w:t xml:space="preserve">       /**</w:t>
      </w:r>
    </w:p>
    <w:p w14:paraId="3600A90D" w14:textId="77777777" w:rsidR="00AD613A" w:rsidRDefault="00AD613A" w:rsidP="00AD613A">
      <w:r>
        <w:t xml:space="preserve">        * Extended Rejection Cause Code in Event: Network Rejection for E-UTRAN = 270</w:t>
      </w:r>
    </w:p>
    <w:p w14:paraId="5262251F" w14:textId="77777777" w:rsidR="00AD613A" w:rsidRDefault="00AD613A" w:rsidP="00AD613A">
      <w:r>
        <w:t xml:space="preserve">        */</w:t>
      </w:r>
    </w:p>
    <w:p w14:paraId="1A370874" w14:textId="77777777" w:rsidR="00AD613A" w:rsidRDefault="00AD613A" w:rsidP="00AD613A">
      <w:r>
        <w:t xml:space="preserve">       public final static short IDX_EXTENDED_REJECTION_CAUSE_CODE_IN_EVENT_NETWORK_REJECTION_FOR_UTRAN =(short)270;</w:t>
      </w:r>
    </w:p>
    <w:p w14:paraId="4C4C1D16" w14:textId="77777777" w:rsidR="00AD613A" w:rsidRDefault="00AD613A" w:rsidP="00AD613A">
      <w:r>
        <w:t xml:space="preserve">       /**</w:t>
      </w:r>
    </w:p>
    <w:p w14:paraId="1F04B1C1" w14:textId="77777777" w:rsidR="00AD613A" w:rsidRDefault="00AD613A" w:rsidP="00AD613A">
      <w:r>
        <w:t xml:space="preserve">        * Data Connection Status Change Event support – PDP Connection = 273</w:t>
      </w:r>
    </w:p>
    <w:p w14:paraId="12240E03" w14:textId="77777777" w:rsidR="00AD613A" w:rsidRDefault="00AD613A" w:rsidP="00AD613A">
      <w:r>
        <w:t xml:space="preserve">        */</w:t>
      </w:r>
    </w:p>
    <w:p w14:paraId="0C3A34DA" w14:textId="77777777" w:rsidR="00AD613A" w:rsidRDefault="00AD613A" w:rsidP="00AD613A">
      <w:r>
        <w:t xml:space="preserve">       public final static short IDX_DATA_CONNECTION_STATUS_CHANGE_EVENT_SUPPORT_PDP_CONNECTION =(short)273;</w:t>
      </w:r>
    </w:p>
    <w:p w14:paraId="300A45AB" w14:textId="77777777" w:rsidR="00AD613A" w:rsidRDefault="00AD613A" w:rsidP="00AD613A">
      <w:r>
        <w:t xml:space="preserve">       /**</w:t>
      </w:r>
    </w:p>
    <w:p w14:paraId="151F8CFC" w14:textId="77777777" w:rsidR="00AD613A" w:rsidRDefault="00AD613A" w:rsidP="00AD613A">
      <w:r>
        <w:t xml:space="preserve">        * Data Connection Status Change Event support – PDN Connection = 274</w:t>
      </w:r>
    </w:p>
    <w:p w14:paraId="76706D8B" w14:textId="77777777" w:rsidR="00AD613A" w:rsidRDefault="00AD613A" w:rsidP="00AD613A">
      <w:r>
        <w:t xml:space="preserve">        */</w:t>
      </w:r>
    </w:p>
    <w:p w14:paraId="52277112" w14:textId="77777777" w:rsidR="00AD613A" w:rsidRDefault="00AD613A" w:rsidP="00AD613A">
      <w:r>
        <w:t xml:space="preserve">       public final static short IDX_DATA_CONNECTION_STATUS_CHANGE_EVENT_SUPPORT_PDN_CONNECTION =(short)274;</w:t>
      </w:r>
    </w:p>
    <w:p w14:paraId="4E2997E1" w14:textId="77777777" w:rsidR="00AD613A" w:rsidRDefault="00AD613A" w:rsidP="00AD613A">
      <w:r>
        <w:t xml:space="preserve">       /**</w:t>
      </w:r>
    </w:p>
    <w:p w14:paraId="5B96C188" w14:textId="77777777" w:rsidR="00B67551" w:rsidRDefault="00B67551" w:rsidP="00B67551">
      <w:pPr>
        <w:rPr>
          <w:ins w:id="12" w:author="RAGUENET Alain" w:date="2024-02-19T19:09:00Z"/>
        </w:rPr>
      </w:pPr>
      <w:ins w:id="13" w:author="RAGUENET Alain" w:date="2024-02-19T19:09:00Z">
        <w:r>
          <w:t xml:space="preserve">        * Note: Data Connection Status Change Event support – PDU Connection was erroneously defined with 281 value.&lt;</w:t>
        </w:r>
        <w:proofErr w:type="spellStart"/>
        <w:r>
          <w:t>br</w:t>
        </w:r>
        <w:proofErr w:type="spellEnd"/>
        <w:r>
          <w:t>&gt;</w:t>
        </w:r>
      </w:ins>
    </w:p>
    <w:p w14:paraId="418B63DC" w14:textId="77777777" w:rsidR="00B67551" w:rsidRDefault="00B67551" w:rsidP="00B67551">
      <w:pPr>
        <w:rPr>
          <w:ins w:id="14" w:author="RAGUENET Alain" w:date="2024-02-19T19:09:00Z"/>
        </w:rPr>
      </w:pPr>
      <w:ins w:id="15" w:author="RAGUENET Alain" w:date="2024-02-19T19:09:00Z">
        <w:r>
          <w:tab/>
        </w:r>
        <w:r>
          <w:tab/>
          <w:t>* @see #IDX_DATA_CONNECTION_STATUS_CHANGE_EVENT_SUPPORT_PDU_CONNECTION_N</w:t>
        </w:r>
      </w:ins>
    </w:p>
    <w:p w14:paraId="2CB47280" w14:textId="1B82C684" w:rsidR="00AD613A" w:rsidDel="00B67551" w:rsidRDefault="00B67551" w:rsidP="00B67551">
      <w:pPr>
        <w:rPr>
          <w:del w:id="16" w:author="RAGUENET Alain" w:date="2024-02-19T19:09:00Z"/>
        </w:rPr>
      </w:pPr>
      <w:ins w:id="17" w:author="RAGUENET Alain" w:date="2024-02-19T19:09:00Z">
        <w:r>
          <w:tab/>
        </w:r>
        <w:r>
          <w:tab/>
          <w:t>* @deprecated IDX_DATA_CONNECTION_STATUS_CHANGE_EVENT_SUPPORT_PDU_CONNECTION_N is to use instead.</w:t>
        </w:r>
      </w:ins>
      <w:del w:id="18" w:author="RAGUENET Alain" w:date="2024-02-19T19:09:00Z">
        <w:r w:rsidR="00AD613A" w:rsidDel="00B67551">
          <w:delText xml:space="preserve">        * Data Connection Status Change Event support – PDU Connection = 281</w:delText>
        </w:r>
      </w:del>
    </w:p>
    <w:p w14:paraId="21995139" w14:textId="77777777" w:rsidR="00AD613A" w:rsidRDefault="00AD613A" w:rsidP="00AD613A">
      <w:r>
        <w:t xml:space="preserve">        */</w:t>
      </w:r>
    </w:p>
    <w:p w14:paraId="11CDBE71" w14:textId="56E71842" w:rsidR="00AD613A" w:rsidRDefault="00AD613A" w:rsidP="00AD613A">
      <w:pPr>
        <w:rPr>
          <w:ins w:id="19" w:author="RAGUENET Alain" w:date="2024-02-19T19:10:00Z"/>
        </w:rPr>
      </w:pPr>
      <w:r>
        <w:t xml:space="preserve">       public final static short IDX_DATA_CONNECTION_STATUS_CHANGE_EVENT_SUPPORT_PDU_CONNECTION =(short)281;</w:t>
      </w:r>
    </w:p>
    <w:p w14:paraId="32C65D11" w14:textId="77777777" w:rsidR="00B67551" w:rsidRDefault="00B67551" w:rsidP="00B67551">
      <w:pPr>
        <w:rPr>
          <w:ins w:id="20" w:author="RAGUENET Alain" w:date="2024-02-19T19:10:00Z"/>
        </w:rPr>
      </w:pPr>
      <w:ins w:id="21" w:author="RAGUENET Alain" w:date="2024-02-19T19:10:00Z">
        <w:r>
          <w:t xml:space="preserve">       /**</w:t>
        </w:r>
      </w:ins>
    </w:p>
    <w:p w14:paraId="7EED3408" w14:textId="77777777" w:rsidR="00B67551" w:rsidRDefault="00B67551" w:rsidP="00B67551">
      <w:pPr>
        <w:rPr>
          <w:ins w:id="22" w:author="RAGUENET Alain" w:date="2024-02-19T19:10:00Z"/>
        </w:rPr>
      </w:pPr>
      <w:ins w:id="23" w:author="RAGUENET Alain" w:date="2024-02-19T19:10:00Z">
        <w:r>
          <w:t xml:space="preserve">        * Data Connection Status Change Event support – PDU Connection = 280</w:t>
        </w:r>
      </w:ins>
    </w:p>
    <w:p w14:paraId="6CF21575" w14:textId="77777777" w:rsidR="00B67551" w:rsidRDefault="00B67551" w:rsidP="00B67551">
      <w:pPr>
        <w:rPr>
          <w:ins w:id="24" w:author="RAGUENET Alain" w:date="2024-02-19T19:10:00Z"/>
        </w:rPr>
      </w:pPr>
      <w:ins w:id="25" w:author="RAGUENET Alain" w:date="2024-02-19T19:10:00Z">
        <w:r>
          <w:t xml:space="preserve">        */</w:t>
        </w:r>
      </w:ins>
    </w:p>
    <w:p w14:paraId="7A9A8A31" w14:textId="1E2E21C4" w:rsidR="00B67551" w:rsidRDefault="00B67551" w:rsidP="00B67551">
      <w:ins w:id="26" w:author="RAGUENET Alain" w:date="2024-02-19T19:10:00Z">
        <w:r>
          <w:t xml:space="preserve">       public final static short IDX_DATA_CONNECTION_STATUS_CHANGE_EVENT_SUPPORT_PDU_CONNECTION_N =(short)280;</w:t>
        </w:r>
      </w:ins>
    </w:p>
    <w:p w14:paraId="1D0FBA83" w14:textId="77777777" w:rsidR="00AD613A" w:rsidRDefault="00AD613A" w:rsidP="00AD613A">
      <w:r>
        <w:t xml:space="preserve">       /**</w:t>
      </w:r>
    </w:p>
    <w:p w14:paraId="5517F5D5" w14:textId="77777777" w:rsidR="00B67551" w:rsidRDefault="00B67551" w:rsidP="00B67551">
      <w:pPr>
        <w:rPr>
          <w:ins w:id="27" w:author="RAGUENET Alain" w:date="2024-02-19T19:10:00Z"/>
        </w:rPr>
      </w:pPr>
      <w:ins w:id="28" w:author="RAGUENET Alain" w:date="2024-02-19T19:10:00Z">
        <w:r>
          <w:t xml:space="preserve">        * Note: Event Network Rejection for NG-RAN was erroneously defined with 282 value.&lt;</w:t>
        </w:r>
        <w:proofErr w:type="spellStart"/>
        <w:r>
          <w:t>br</w:t>
        </w:r>
        <w:proofErr w:type="spellEnd"/>
        <w:r>
          <w:t>&gt;</w:t>
        </w:r>
      </w:ins>
    </w:p>
    <w:p w14:paraId="133EE218" w14:textId="77777777" w:rsidR="00B67551" w:rsidRDefault="00B67551" w:rsidP="00B67551">
      <w:pPr>
        <w:rPr>
          <w:ins w:id="29" w:author="RAGUENET Alain" w:date="2024-02-19T19:10:00Z"/>
        </w:rPr>
      </w:pPr>
      <w:ins w:id="30" w:author="RAGUENET Alain" w:date="2024-02-19T19:10:00Z">
        <w:r>
          <w:tab/>
        </w:r>
        <w:r>
          <w:tab/>
          <w:t>* @see #IDX_EVENT_NETWORK_REJECTION_FOR_NG_RAN_N</w:t>
        </w:r>
      </w:ins>
    </w:p>
    <w:p w14:paraId="7F72F5AC" w14:textId="6E7473E7" w:rsidR="00AD613A" w:rsidDel="00B67551" w:rsidRDefault="00B67551" w:rsidP="00B67551">
      <w:pPr>
        <w:rPr>
          <w:del w:id="31" w:author="RAGUENET Alain" w:date="2024-02-19T19:10:00Z"/>
        </w:rPr>
      </w:pPr>
      <w:ins w:id="32" w:author="RAGUENET Alain" w:date="2024-02-19T19:10:00Z">
        <w:r>
          <w:tab/>
        </w:r>
        <w:r>
          <w:tab/>
          <w:t>* @deprecated IDX_EVENT_NETWORK_REJECTION_FOR_NG_RAN_N is to use instead.</w:t>
        </w:r>
      </w:ins>
      <w:del w:id="33" w:author="RAGUENET Alain" w:date="2024-02-19T19:10:00Z">
        <w:r w:rsidR="00AD613A" w:rsidDel="00B67551">
          <w:delText xml:space="preserve">        * Event: Network Rejection for NG-RAN = 282</w:delText>
        </w:r>
      </w:del>
    </w:p>
    <w:p w14:paraId="7847CFA0" w14:textId="77777777" w:rsidR="00AD613A" w:rsidRDefault="00AD613A" w:rsidP="00AD613A">
      <w:r>
        <w:t xml:space="preserve">        */</w:t>
      </w:r>
    </w:p>
    <w:p w14:paraId="75F52EF9" w14:textId="163C89F8" w:rsidR="00AD613A" w:rsidRDefault="00AD613A" w:rsidP="00AD613A">
      <w:pPr>
        <w:rPr>
          <w:ins w:id="34" w:author="RAGUENET Alain" w:date="2024-02-19T19:11:00Z"/>
        </w:rPr>
      </w:pPr>
      <w:r>
        <w:t xml:space="preserve">       public final static short IDX_EVENT_NETWORK_REJECTION_FOR_NG_RAN =(short)282;</w:t>
      </w:r>
    </w:p>
    <w:p w14:paraId="2E07EA8C" w14:textId="77777777" w:rsidR="00B67551" w:rsidRDefault="00B67551" w:rsidP="00B67551">
      <w:pPr>
        <w:rPr>
          <w:ins w:id="35" w:author="RAGUENET Alain" w:date="2024-02-19T19:11:00Z"/>
        </w:rPr>
      </w:pPr>
      <w:ins w:id="36" w:author="RAGUENET Alain" w:date="2024-02-19T19:11:00Z">
        <w:r>
          <w:t xml:space="preserve">       /**</w:t>
        </w:r>
      </w:ins>
    </w:p>
    <w:p w14:paraId="00BDD9ED" w14:textId="77777777" w:rsidR="00B67551" w:rsidRDefault="00B67551" w:rsidP="00B67551">
      <w:pPr>
        <w:rPr>
          <w:ins w:id="37" w:author="RAGUENET Alain" w:date="2024-02-19T19:11:00Z"/>
        </w:rPr>
      </w:pPr>
      <w:ins w:id="38" w:author="RAGUENET Alain" w:date="2024-02-19T19:11:00Z">
        <w:r>
          <w:t xml:space="preserve">        * Event: Network Rejection for NG-RAN = 281</w:t>
        </w:r>
      </w:ins>
    </w:p>
    <w:p w14:paraId="0E5DFD24" w14:textId="77777777" w:rsidR="00B67551" w:rsidRDefault="00B67551" w:rsidP="00B67551">
      <w:pPr>
        <w:rPr>
          <w:ins w:id="39" w:author="RAGUENET Alain" w:date="2024-02-19T19:11:00Z"/>
        </w:rPr>
      </w:pPr>
      <w:ins w:id="40" w:author="RAGUENET Alain" w:date="2024-02-19T19:11:00Z">
        <w:r>
          <w:t xml:space="preserve">        */</w:t>
        </w:r>
      </w:ins>
    </w:p>
    <w:p w14:paraId="2B85A2F2" w14:textId="46C50FB7" w:rsidR="00B67551" w:rsidRDefault="00B67551" w:rsidP="00B67551">
      <w:ins w:id="41" w:author="RAGUENET Alain" w:date="2024-02-19T19:11:00Z">
        <w:r>
          <w:t xml:space="preserve">       public final static short IDX_EVENT_NETWORK_REJECTION_FOR_NG_RAN_N =(short)281;</w:t>
        </w:r>
        <w:r>
          <w:tab/>
          <w:t xml:space="preserve">   </w:t>
        </w:r>
      </w:ins>
    </w:p>
    <w:p w14:paraId="5A17FE6A" w14:textId="77777777" w:rsidR="00AD613A" w:rsidRDefault="00AD613A" w:rsidP="00AD613A">
      <w:r>
        <w:t xml:space="preserve">       /**</w:t>
      </w:r>
    </w:p>
    <w:p w14:paraId="5A5C2235" w14:textId="77777777" w:rsidR="00B67551" w:rsidRDefault="00B67551" w:rsidP="00B67551">
      <w:pPr>
        <w:rPr>
          <w:ins w:id="42" w:author="RAGUENET Alain" w:date="2024-02-19T19:12:00Z"/>
        </w:rPr>
      </w:pPr>
      <w:ins w:id="43" w:author="RAGUENET Alain" w:date="2024-02-19T19:12:00Z">
        <w:r>
          <w:t xml:space="preserve">        * Note: Non-IP Data Delivery support was erroneously defined with 283 value.&lt;</w:t>
        </w:r>
        <w:proofErr w:type="spellStart"/>
        <w:r>
          <w:t>br</w:t>
        </w:r>
        <w:proofErr w:type="spellEnd"/>
        <w:r>
          <w:t>&gt;</w:t>
        </w:r>
      </w:ins>
    </w:p>
    <w:p w14:paraId="1B992C4A" w14:textId="77777777" w:rsidR="00B67551" w:rsidRDefault="00B67551" w:rsidP="00B67551">
      <w:pPr>
        <w:rPr>
          <w:ins w:id="44" w:author="RAGUENET Alain" w:date="2024-02-19T19:12:00Z"/>
        </w:rPr>
      </w:pPr>
      <w:ins w:id="45" w:author="RAGUENET Alain" w:date="2024-02-19T19:12:00Z">
        <w:r>
          <w:tab/>
        </w:r>
        <w:r>
          <w:tab/>
          <w:t>* @see #IDX_NON_IP_DATA_DELIVERY_SUPPORT_N</w:t>
        </w:r>
      </w:ins>
    </w:p>
    <w:p w14:paraId="6588215D" w14:textId="5E44CEF9" w:rsidR="00AD613A" w:rsidDel="00B67551" w:rsidRDefault="00B67551" w:rsidP="00B67551">
      <w:pPr>
        <w:rPr>
          <w:del w:id="46" w:author="RAGUENET Alain" w:date="2024-02-19T19:12:00Z"/>
        </w:rPr>
      </w:pPr>
      <w:ins w:id="47" w:author="RAGUENET Alain" w:date="2024-02-19T19:12:00Z">
        <w:r>
          <w:tab/>
        </w:r>
        <w:r>
          <w:tab/>
          <w:t>* @deprecated IDX_NON_IP_DATA_DELIVERY_SUPPORT_N is to use instead.</w:t>
        </w:r>
      </w:ins>
      <w:del w:id="48" w:author="RAGUENET Alain" w:date="2024-02-19T19:12:00Z">
        <w:r w:rsidR="00AD613A" w:rsidDel="00B67551">
          <w:delText xml:space="preserve">        * Non-IP Data Delivery support = 283</w:delText>
        </w:r>
      </w:del>
    </w:p>
    <w:p w14:paraId="3274EC77" w14:textId="77777777" w:rsidR="00AD613A" w:rsidRDefault="00AD613A" w:rsidP="00AD613A">
      <w:r>
        <w:t xml:space="preserve">        */</w:t>
      </w:r>
    </w:p>
    <w:p w14:paraId="4AA0587D" w14:textId="4A70B762" w:rsidR="00AD613A" w:rsidRDefault="00AD613A" w:rsidP="00AD613A">
      <w:pPr>
        <w:rPr>
          <w:ins w:id="49" w:author="RAGUENET Alain" w:date="2024-02-19T19:12:00Z"/>
        </w:rPr>
      </w:pPr>
      <w:r>
        <w:t xml:space="preserve">       public final static short IDX_NON_IP_DATA_DELIVERY_SUPPORT =(short)283;</w:t>
      </w:r>
    </w:p>
    <w:p w14:paraId="24570927" w14:textId="77777777" w:rsidR="00B67551" w:rsidRDefault="00B67551" w:rsidP="00B67551">
      <w:pPr>
        <w:rPr>
          <w:ins w:id="50" w:author="RAGUENET Alain" w:date="2024-02-19T19:12:00Z"/>
        </w:rPr>
      </w:pPr>
      <w:ins w:id="51" w:author="RAGUENET Alain" w:date="2024-02-19T19:12:00Z">
        <w:r>
          <w:t xml:space="preserve">       /**</w:t>
        </w:r>
      </w:ins>
    </w:p>
    <w:p w14:paraId="3A06E83F" w14:textId="77777777" w:rsidR="00B67551" w:rsidRDefault="00B67551" w:rsidP="00B67551">
      <w:pPr>
        <w:rPr>
          <w:ins w:id="52" w:author="RAGUENET Alain" w:date="2024-02-19T19:12:00Z"/>
        </w:rPr>
      </w:pPr>
      <w:ins w:id="53" w:author="RAGUENET Alain" w:date="2024-02-19T19:12:00Z">
        <w:r>
          <w:t xml:space="preserve">        * Non-IP Data Delivery support = 282</w:t>
        </w:r>
      </w:ins>
    </w:p>
    <w:p w14:paraId="360892E0" w14:textId="77777777" w:rsidR="00B67551" w:rsidRDefault="00B67551" w:rsidP="00B67551">
      <w:pPr>
        <w:rPr>
          <w:ins w:id="54" w:author="RAGUENET Alain" w:date="2024-02-19T19:12:00Z"/>
        </w:rPr>
      </w:pPr>
      <w:ins w:id="55" w:author="RAGUENET Alain" w:date="2024-02-19T19:12:00Z">
        <w:r>
          <w:t xml:space="preserve">        */</w:t>
        </w:r>
      </w:ins>
    </w:p>
    <w:p w14:paraId="61380424" w14:textId="01F77AFD" w:rsidR="00B67551" w:rsidRDefault="00B67551" w:rsidP="00B67551">
      <w:ins w:id="56" w:author="RAGUENET Alain" w:date="2024-02-19T19:12:00Z">
        <w:r>
          <w:t xml:space="preserve">       public final static short IDX_NON_IP_DATA_DELIVERY_SUPPORT_N =(short)282;</w:t>
        </w:r>
        <w:r>
          <w:tab/>
          <w:t xml:space="preserve">   </w:t>
        </w:r>
      </w:ins>
    </w:p>
    <w:p w14:paraId="046F834A" w14:textId="77777777" w:rsidR="00AD613A" w:rsidRDefault="00AD613A" w:rsidP="00AD613A">
      <w:r>
        <w:t xml:space="preserve">       /**</w:t>
      </w:r>
    </w:p>
    <w:p w14:paraId="31B4A9A5" w14:textId="77777777" w:rsidR="00B67551" w:rsidRDefault="00B67551" w:rsidP="00B67551">
      <w:pPr>
        <w:rPr>
          <w:ins w:id="57" w:author="RAGUENET Alain" w:date="2024-02-19T19:13:00Z"/>
        </w:rPr>
      </w:pPr>
      <w:ins w:id="58" w:author="RAGUENET Alain" w:date="2024-02-19T19:13:00Z">
        <w:r>
          <w:t xml:space="preserve">        * Note: Proactive UICC: PROVIDE LOCAL INFORMATION (Slice information) was erroneously defined with 284 value.&lt;</w:t>
        </w:r>
        <w:proofErr w:type="spellStart"/>
        <w:r>
          <w:t>br</w:t>
        </w:r>
        <w:proofErr w:type="spellEnd"/>
        <w:r>
          <w:t>&gt;</w:t>
        </w:r>
      </w:ins>
    </w:p>
    <w:p w14:paraId="7ADCF721" w14:textId="77777777" w:rsidR="00B67551" w:rsidRDefault="00B67551" w:rsidP="00B67551">
      <w:pPr>
        <w:rPr>
          <w:ins w:id="59" w:author="RAGUENET Alain" w:date="2024-02-19T19:13:00Z"/>
        </w:rPr>
      </w:pPr>
      <w:ins w:id="60" w:author="RAGUENET Alain" w:date="2024-02-19T19:13:00Z">
        <w:r>
          <w:tab/>
        </w:r>
        <w:r>
          <w:tab/>
          <w:t>* @see #IDX_PROACTIVE_UICC_PROVIDE_LOCAL_INFORMATION_SLICE_INFORMATION_N</w:t>
        </w:r>
      </w:ins>
    </w:p>
    <w:p w14:paraId="450C531F" w14:textId="0A01A52D" w:rsidR="00AD613A" w:rsidDel="00B67551" w:rsidRDefault="00B67551" w:rsidP="00B67551">
      <w:pPr>
        <w:rPr>
          <w:del w:id="61" w:author="RAGUENET Alain" w:date="2024-02-19T19:13:00Z"/>
        </w:rPr>
      </w:pPr>
      <w:ins w:id="62" w:author="RAGUENET Alain" w:date="2024-02-19T19:13:00Z">
        <w:r>
          <w:tab/>
        </w:r>
        <w:r>
          <w:tab/>
          <w:t>* @deprecated IDX_PROACTIVE_UICC_PROVIDE_LOCAL_INFORMATION_SLICE_INFORMATION_N is to use instead.</w:t>
        </w:r>
      </w:ins>
      <w:del w:id="63" w:author="RAGUENET Alain" w:date="2024-02-19T19:13:00Z">
        <w:r w:rsidR="00AD613A" w:rsidDel="00B67551">
          <w:delText xml:space="preserve">        * Proactive UICC: PROVIDE LOCAL INFORMATION (Slice information) = 284</w:delText>
        </w:r>
      </w:del>
    </w:p>
    <w:p w14:paraId="04DDB0AB" w14:textId="77777777" w:rsidR="00AD613A" w:rsidRDefault="00AD613A" w:rsidP="00AD613A">
      <w:r>
        <w:t xml:space="preserve">        */</w:t>
      </w:r>
    </w:p>
    <w:p w14:paraId="47CF52E2" w14:textId="0319E9FA" w:rsidR="00AD613A" w:rsidRDefault="00AD613A" w:rsidP="00AD613A">
      <w:pPr>
        <w:rPr>
          <w:ins w:id="64" w:author="RAGUENET Alain" w:date="2024-02-19T19:13:00Z"/>
        </w:rPr>
      </w:pPr>
      <w:r>
        <w:t xml:space="preserve">       public final static short IDX_PROACTIVE_UICC_PROVIDE_LOCAL_INFORMATION_SLICE_INFORMATION =(short)284;</w:t>
      </w:r>
    </w:p>
    <w:p w14:paraId="3457102A" w14:textId="77777777" w:rsidR="00EB2F7D" w:rsidRDefault="00EB2F7D" w:rsidP="00EB2F7D">
      <w:pPr>
        <w:rPr>
          <w:ins w:id="65" w:author="RAGUENET Alain" w:date="2024-02-19T19:13:00Z"/>
        </w:rPr>
      </w:pPr>
      <w:ins w:id="66" w:author="RAGUENET Alain" w:date="2024-02-19T19:13:00Z">
        <w:r>
          <w:t xml:space="preserve">       /**</w:t>
        </w:r>
      </w:ins>
    </w:p>
    <w:p w14:paraId="0B13FAB8" w14:textId="77777777" w:rsidR="00EB2F7D" w:rsidRDefault="00EB2F7D" w:rsidP="00EB2F7D">
      <w:pPr>
        <w:rPr>
          <w:ins w:id="67" w:author="RAGUENET Alain" w:date="2024-02-19T19:13:00Z"/>
        </w:rPr>
      </w:pPr>
      <w:ins w:id="68" w:author="RAGUENET Alain" w:date="2024-02-19T19:13:00Z">
        <w:r>
          <w:t xml:space="preserve">        * Proactive UICC: PROVIDE LOCAL INFORMATION (Slice information) = 283</w:t>
        </w:r>
      </w:ins>
    </w:p>
    <w:p w14:paraId="1886280F" w14:textId="77777777" w:rsidR="00EB2F7D" w:rsidRDefault="00EB2F7D" w:rsidP="00EB2F7D">
      <w:pPr>
        <w:rPr>
          <w:ins w:id="69" w:author="RAGUENET Alain" w:date="2024-02-19T19:13:00Z"/>
        </w:rPr>
      </w:pPr>
      <w:ins w:id="70" w:author="RAGUENET Alain" w:date="2024-02-19T19:13:00Z">
        <w:r>
          <w:t xml:space="preserve">        */</w:t>
        </w:r>
      </w:ins>
    </w:p>
    <w:p w14:paraId="1431D405" w14:textId="6DBB784D" w:rsidR="00EB2F7D" w:rsidRDefault="00EB2F7D" w:rsidP="00EB2F7D">
      <w:ins w:id="71" w:author="RAGUENET Alain" w:date="2024-02-19T19:13:00Z">
        <w:r>
          <w:t xml:space="preserve">       public final static short IDX_PROACTIVE_UICC_PROVIDE_LOCAL_INFORMATION_SLICE_INFORMATION_N =(short)283;</w:t>
        </w:r>
      </w:ins>
    </w:p>
    <w:p w14:paraId="77AB7BDE" w14:textId="77777777" w:rsidR="00AD613A" w:rsidRDefault="00AD613A" w:rsidP="00AD613A">
      <w:r>
        <w:t xml:space="preserve">       /**</w:t>
      </w:r>
    </w:p>
    <w:p w14:paraId="5839147E" w14:textId="77777777" w:rsidR="00EB2F7D" w:rsidRDefault="00EB2F7D" w:rsidP="00EB2F7D">
      <w:pPr>
        <w:rPr>
          <w:ins w:id="72" w:author="RAGUENET Alain" w:date="2024-02-19T19:14:00Z"/>
        </w:rPr>
      </w:pPr>
      <w:ins w:id="73" w:author="RAGUENET Alain" w:date="2024-02-19T19:14:00Z">
        <w:r>
          <w:t xml:space="preserve">        * Note: Proactive UICC: REFRESH "Steering of Roaming" SOR-CMCI parameter support was erroneously defined with 285 value.&lt;</w:t>
        </w:r>
        <w:proofErr w:type="spellStart"/>
        <w:r>
          <w:t>br</w:t>
        </w:r>
        <w:proofErr w:type="spellEnd"/>
        <w:r>
          <w:t>&gt;</w:t>
        </w:r>
      </w:ins>
    </w:p>
    <w:p w14:paraId="20D41425" w14:textId="77777777" w:rsidR="00EB2F7D" w:rsidRDefault="00EB2F7D" w:rsidP="00EB2F7D">
      <w:pPr>
        <w:rPr>
          <w:ins w:id="74" w:author="RAGUENET Alain" w:date="2024-02-19T19:14:00Z"/>
        </w:rPr>
      </w:pPr>
      <w:ins w:id="75" w:author="RAGUENET Alain" w:date="2024-02-19T19:14:00Z">
        <w:r>
          <w:tab/>
        </w:r>
        <w:r>
          <w:tab/>
          <w:t>* @see #IDX_STEERING_OF_ROAMING_REFRESH_SOR_CMCI_N</w:t>
        </w:r>
      </w:ins>
    </w:p>
    <w:p w14:paraId="08BBF6B4" w14:textId="03159847" w:rsidR="00AD613A" w:rsidDel="00EB2F7D" w:rsidRDefault="00EB2F7D" w:rsidP="00EB2F7D">
      <w:pPr>
        <w:rPr>
          <w:del w:id="76" w:author="RAGUENET Alain" w:date="2024-02-19T19:14:00Z"/>
        </w:rPr>
      </w:pPr>
      <w:ins w:id="77" w:author="RAGUENET Alain" w:date="2024-02-19T19:14:00Z">
        <w:r>
          <w:tab/>
        </w:r>
        <w:r>
          <w:tab/>
          <w:t>* @deprecated IDX_STEERING_OF_ROAMING_REFRESH_SOR_CMCI_N is to use instead.</w:t>
        </w:r>
      </w:ins>
      <w:del w:id="78" w:author="RAGUENET Alain" w:date="2024-02-19T19:14:00Z">
        <w:r w:rsidR="00AD613A" w:rsidDel="00EB2F7D">
          <w:delText xml:space="preserve">        * Proactive UICC: REFRESH "Steering of Roaming" SOR-CMCI parameter support = 285</w:delText>
        </w:r>
      </w:del>
    </w:p>
    <w:p w14:paraId="2DF3FF07" w14:textId="77777777" w:rsidR="00AD613A" w:rsidRDefault="00AD613A" w:rsidP="00AD613A">
      <w:r>
        <w:t xml:space="preserve">        */</w:t>
      </w:r>
    </w:p>
    <w:p w14:paraId="048B8CC2" w14:textId="20985551" w:rsidR="00AD613A" w:rsidRDefault="00AD613A" w:rsidP="00AD613A">
      <w:pPr>
        <w:rPr>
          <w:ins w:id="79" w:author="RAGUENET Alain" w:date="2024-02-19T19:15:00Z"/>
        </w:rPr>
      </w:pPr>
      <w:r>
        <w:t xml:space="preserve">       public final static short IDX_STEERING_OF_ROAMING_REFRESH_SOR_CMCI =(short)285;</w:t>
      </w:r>
    </w:p>
    <w:p w14:paraId="345167F9" w14:textId="77777777" w:rsidR="00EB2F7D" w:rsidRDefault="00EB2F7D" w:rsidP="00EB2F7D">
      <w:pPr>
        <w:rPr>
          <w:ins w:id="80" w:author="RAGUENET Alain" w:date="2024-02-19T19:15:00Z"/>
        </w:rPr>
      </w:pPr>
      <w:ins w:id="81" w:author="RAGUENET Alain" w:date="2024-02-19T19:15:00Z">
        <w:r>
          <w:t xml:space="preserve">       /**</w:t>
        </w:r>
      </w:ins>
    </w:p>
    <w:p w14:paraId="320E7AEC" w14:textId="77777777" w:rsidR="00EB2F7D" w:rsidRDefault="00EB2F7D" w:rsidP="00EB2F7D">
      <w:pPr>
        <w:rPr>
          <w:ins w:id="82" w:author="RAGUENET Alain" w:date="2024-02-19T19:15:00Z"/>
        </w:rPr>
      </w:pPr>
      <w:ins w:id="83" w:author="RAGUENET Alain" w:date="2024-02-19T19:15:00Z">
        <w:r>
          <w:t xml:space="preserve">        * Proactive UICC: REFRESH "Steering of Roaming" SOR-CMCI parameter support = 284</w:t>
        </w:r>
      </w:ins>
    </w:p>
    <w:p w14:paraId="708E83CD" w14:textId="77777777" w:rsidR="00EB2F7D" w:rsidRDefault="00EB2F7D" w:rsidP="00EB2F7D">
      <w:pPr>
        <w:rPr>
          <w:ins w:id="84" w:author="RAGUENET Alain" w:date="2024-02-19T19:15:00Z"/>
        </w:rPr>
      </w:pPr>
      <w:ins w:id="85" w:author="RAGUENET Alain" w:date="2024-02-19T19:15:00Z">
        <w:r>
          <w:t xml:space="preserve">        */</w:t>
        </w:r>
      </w:ins>
    </w:p>
    <w:p w14:paraId="0F0DC8B0" w14:textId="26634809" w:rsidR="00EB2F7D" w:rsidRDefault="00EB2F7D" w:rsidP="00EB2F7D">
      <w:ins w:id="86" w:author="RAGUENET Alain" w:date="2024-02-19T19:15:00Z">
        <w:r>
          <w:t xml:space="preserve">       public final static short IDX_STEERING_OF_ROAMING_REFRESH_SOR_CMCI_N =(short)284;</w:t>
        </w:r>
        <w:r>
          <w:tab/>
          <w:t xml:space="preserve">   </w:t>
        </w:r>
      </w:ins>
    </w:p>
    <w:p w14:paraId="78A3A073" w14:textId="77777777" w:rsidR="00AD613A" w:rsidRDefault="00AD613A" w:rsidP="00AD613A">
      <w:r>
        <w:t xml:space="preserve">       /**</w:t>
      </w:r>
    </w:p>
    <w:p w14:paraId="607B78E6" w14:textId="77777777" w:rsidR="00EB2F7D" w:rsidRDefault="00EB2F7D" w:rsidP="00EB2F7D">
      <w:pPr>
        <w:rPr>
          <w:ins w:id="87" w:author="RAGUENET Alain" w:date="2024-02-19T19:16:00Z"/>
        </w:rPr>
      </w:pPr>
      <w:ins w:id="88" w:author="RAGUENET Alain" w:date="2024-02-19T19:16:00Z">
        <w:r>
          <w:t xml:space="preserve">        * Note: Proactive UICC: Event: Network Rejection for Satellite NG-RAN was erroneously defined with 286 value.&lt;</w:t>
        </w:r>
        <w:proofErr w:type="spellStart"/>
        <w:r>
          <w:t>br</w:t>
        </w:r>
        <w:proofErr w:type="spellEnd"/>
        <w:r>
          <w:t>&gt;</w:t>
        </w:r>
      </w:ins>
    </w:p>
    <w:p w14:paraId="7BD9FEF8" w14:textId="77777777" w:rsidR="00EB2F7D" w:rsidRDefault="00EB2F7D" w:rsidP="00EB2F7D">
      <w:pPr>
        <w:rPr>
          <w:ins w:id="89" w:author="RAGUENET Alain" w:date="2024-02-19T19:16:00Z"/>
        </w:rPr>
      </w:pPr>
      <w:ins w:id="90" w:author="RAGUENET Alain" w:date="2024-02-19T19:16:00Z">
        <w:r>
          <w:tab/>
        </w:r>
        <w:r>
          <w:tab/>
          <w:t>* @see #IDX_NETWORK_REJECTION_FOR_SAT_NG_RAN_N</w:t>
        </w:r>
      </w:ins>
    </w:p>
    <w:p w14:paraId="384F61E6" w14:textId="7517741D" w:rsidR="00AD613A" w:rsidDel="00EB2F7D" w:rsidRDefault="00EB2F7D" w:rsidP="00EB2F7D">
      <w:pPr>
        <w:rPr>
          <w:del w:id="91" w:author="RAGUENET Alain" w:date="2024-02-19T19:16:00Z"/>
        </w:rPr>
      </w:pPr>
      <w:ins w:id="92" w:author="RAGUENET Alain" w:date="2024-02-19T19:16:00Z">
        <w:r>
          <w:tab/>
        </w:r>
        <w:r>
          <w:tab/>
          <w:t>* @deprecated IDX_NETWORK_REJECTION_FOR_SAT_NG_RAN_N is to use instead.</w:t>
        </w:r>
      </w:ins>
      <w:del w:id="93" w:author="RAGUENET Alain" w:date="2024-02-19T19:16:00Z">
        <w:r w:rsidR="00AD613A" w:rsidDel="00EB2F7D">
          <w:delText xml:space="preserve">        * Proactive UICC: Event: Network Rejection for Satellite NG-RAN = 286</w:delText>
        </w:r>
      </w:del>
    </w:p>
    <w:p w14:paraId="586B93CA" w14:textId="77777777" w:rsidR="00AD613A" w:rsidRDefault="00AD613A" w:rsidP="00AD613A">
      <w:r>
        <w:t xml:space="preserve">        */</w:t>
      </w:r>
    </w:p>
    <w:p w14:paraId="3211810E" w14:textId="7FB5A231" w:rsidR="00AD613A" w:rsidRDefault="00AD613A" w:rsidP="00AD613A">
      <w:pPr>
        <w:rPr>
          <w:ins w:id="94" w:author="RAGUENET Alain" w:date="2024-02-19T19:16:00Z"/>
        </w:rPr>
      </w:pPr>
      <w:r>
        <w:t xml:space="preserve">       public final static short IDX_NETWORK_REJECTION_FOR_SAT_NG_RAN =(short)286;</w:t>
      </w:r>
    </w:p>
    <w:p w14:paraId="093316EC" w14:textId="77777777" w:rsidR="00EB2F7D" w:rsidRDefault="00EB2F7D" w:rsidP="00EB2F7D">
      <w:pPr>
        <w:rPr>
          <w:ins w:id="95" w:author="RAGUENET Alain" w:date="2024-02-19T19:16:00Z"/>
        </w:rPr>
      </w:pPr>
      <w:ins w:id="96" w:author="RAGUENET Alain" w:date="2024-02-19T19:16:00Z">
        <w:r>
          <w:t xml:space="preserve">       /**</w:t>
        </w:r>
      </w:ins>
    </w:p>
    <w:p w14:paraId="08030A91" w14:textId="77777777" w:rsidR="00EB2F7D" w:rsidRDefault="00EB2F7D" w:rsidP="00EB2F7D">
      <w:pPr>
        <w:rPr>
          <w:ins w:id="97" w:author="RAGUENET Alain" w:date="2024-02-19T19:16:00Z"/>
        </w:rPr>
      </w:pPr>
      <w:ins w:id="98" w:author="RAGUENET Alain" w:date="2024-02-19T19:16:00Z">
        <w:r>
          <w:t xml:space="preserve">        * Proactive UICC: Event: Network Rejection for Satellite NG-RAN = 285</w:t>
        </w:r>
      </w:ins>
    </w:p>
    <w:p w14:paraId="77B9244E" w14:textId="77777777" w:rsidR="00EB2F7D" w:rsidRDefault="00EB2F7D" w:rsidP="00EB2F7D">
      <w:pPr>
        <w:rPr>
          <w:ins w:id="99" w:author="RAGUENET Alain" w:date="2024-02-19T19:16:00Z"/>
        </w:rPr>
      </w:pPr>
      <w:ins w:id="100" w:author="RAGUENET Alain" w:date="2024-02-19T19:16:00Z">
        <w:r>
          <w:t xml:space="preserve">        */</w:t>
        </w:r>
      </w:ins>
    </w:p>
    <w:p w14:paraId="761C2689" w14:textId="14B2B70E" w:rsidR="00EB2F7D" w:rsidRDefault="00EB2F7D" w:rsidP="00EB2F7D">
      <w:ins w:id="101" w:author="RAGUENET Alain" w:date="2024-02-19T19:16:00Z">
        <w:r>
          <w:t xml:space="preserve">       public final static short IDX_NETWORK_REJECTION_FOR_SAT_NG_RAN_N =(short)285;</w:t>
        </w:r>
        <w:r>
          <w:tab/>
          <w:t xml:space="preserve">   </w:t>
        </w:r>
      </w:ins>
    </w:p>
    <w:p w14:paraId="6490B34D" w14:textId="77777777" w:rsidR="00AD613A" w:rsidRDefault="00AD613A" w:rsidP="00AD613A">
      <w:r>
        <w:t xml:space="preserve">       /**</w:t>
      </w:r>
    </w:p>
    <w:p w14:paraId="1123E2EA" w14:textId="77777777" w:rsidR="00EB2F7D" w:rsidRDefault="00EB2F7D" w:rsidP="00EB2F7D">
      <w:pPr>
        <w:rPr>
          <w:ins w:id="102" w:author="RAGUENET Alain" w:date="2024-02-19T19:17:00Z"/>
        </w:rPr>
      </w:pPr>
      <w:ins w:id="103" w:author="RAGUENET Alain" w:date="2024-02-19T19:17:00Z">
        <w:r>
          <w:t xml:space="preserve">        * Note: Proactive UICC: Event: Support of CAG feature was erroneously defined with 287 value.&lt;</w:t>
        </w:r>
        <w:proofErr w:type="spellStart"/>
        <w:r>
          <w:t>br</w:t>
        </w:r>
        <w:proofErr w:type="spellEnd"/>
        <w:r>
          <w:t>&gt;</w:t>
        </w:r>
      </w:ins>
    </w:p>
    <w:p w14:paraId="28C4E155" w14:textId="77777777" w:rsidR="00EB2F7D" w:rsidRDefault="00EB2F7D" w:rsidP="00EB2F7D">
      <w:pPr>
        <w:rPr>
          <w:ins w:id="104" w:author="RAGUENET Alain" w:date="2024-02-19T19:17:00Z"/>
        </w:rPr>
      </w:pPr>
      <w:ins w:id="105" w:author="RAGUENET Alain" w:date="2024-02-19T19:17:00Z">
        <w:r>
          <w:tab/>
        </w:r>
        <w:r>
          <w:tab/>
          <w:t>* @see #IDX_SUPPORT_OF_CAG_FEATURE_N</w:t>
        </w:r>
      </w:ins>
    </w:p>
    <w:p w14:paraId="1E3B7A2D" w14:textId="240547CE" w:rsidR="00AD613A" w:rsidDel="00EB2F7D" w:rsidRDefault="00EB2F7D" w:rsidP="00EB2F7D">
      <w:pPr>
        <w:rPr>
          <w:del w:id="106" w:author="RAGUENET Alain" w:date="2024-02-19T19:17:00Z"/>
        </w:rPr>
      </w:pPr>
      <w:ins w:id="107" w:author="RAGUENET Alain" w:date="2024-02-19T19:17:00Z">
        <w:r>
          <w:tab/>
        </w:r>
        <w:r>
          <w:tab/>
          <w:t>* @deprecated IDX_SUPPORT_OF_CAG_FEATURE_N is to use instead.</w:t>
        </w:r>
      </w:ins>
      <w:del w:id="108" w:author="RAGUENET Alain" w:date="2024-02-19T19:17:00Z">
        <w:r w:rsidR="00AD613A" w:rsidDel="00EB2F7D">
          <w:delText xml:space="preserve">        * Proactive UICC: Event: Support of CAG feature = 287</w:delText>
        </w:r>
      </w:del>
    </w:p>
    <w:p w14:paraId="6ACAC4B8" w14:textId="77777777" w:rsidR="00AD613A" w:rsidRDefault="00AD613A" w:rsidP="00AD613A">
      <w:r>
        <w:t xml:space="preserve">        */</w:t>
      </w:r>
    </w:p>
    <w:p w14:paraId="7FE9C5C5" w14:textId="7B8F29A3" w:rsidR="00AD613A" w:rsidRDefault="00AD613A" w:rsidP="00AD613A">
      <w:pPr>
        <w:rPr>
          <w:ins w:id="109" w:author="RAGUENET Alain" w:date="2024-02-19T19:17:00Z"/>
        </w:rPr>
      </w:pPr>
      <w:r>
        <w:t xml:space="preserve">       public final static short IDX_SUPPORT_OF_CAG_FEATURE =(short)287;</w:t>
      </w:r>
    </w:p>
    <w:p w14:paraId="3AF629D2" w14:textId="77777777" w:rsidR="00EB2F7D" w:rsidRDefault="00EB2F7D" w:rsidP="00EB2F7D">
      <w:pPr>
        <w:rPr>
          <w:ins w:id="110" w:author="RAGUENET Alain" w:date="2024-02-19T19:17:00Z"/>
        </w:rPr>
      </w:pPr>
      <w:ins w:id="111" w:author="RAGUENET Alain" w:date="2024-02-19T19:17:00Z">
        <w:r>
          <w:t xml:space="preserve">       /**</w:t>
        </w:r>
      </w:ins>
    </w:p>
    <w:p w14:paraId="7E7F2236" w14:textId="77777777" w:rsidR="00E0554D" w:rsidRDefault="00E0554D" w:rsidP="00E0554D">
      <w:pPr>
        <w:rPr>
          <w:ins w:id="112" w:author="RAGUENET Alain" w:date="2024-02-20T21:13:00Z"/>
        </w:rPr>
      </w:pPr>
      <w:ins w:id="113" w:author="RAGUENET Alain" w:date="2024-02-20T21:13:00Z">
        <w:r>
          <w:t xml:space="preserve">        * Proactive UICC: Event: Support of CAG feature = 286</w:t>
        </w:r>
      </w:ins>
    </w:p>
    <w:p w14:paraId="6E5069BA" w14:textId="77777777" w:rsidR="00E0554D" w:rsidRDefault="00E0554D" w:rsidP="00E0554D">
      <w:pPr>
        <w:rPr>
          <w:ins w:id="114" w:author="RAGUENET Alain" w:date="2024-02-20T21:13:00Z"/>
        </w:rPr>
      </w:pPr>
      <w:ins w:id="115" w:author="RAGUENET Alain" w:date="2024-02-20T21:13:00Z">
        <w:r>
          <w:t xml:space="preserve">        */</w:t>
        </w:r>
      </w:ins>
    </w:p>
    <w:p w14:paraId="1DF4E501" w14:textId="77777777" w:rsidR="00E0554D" w:rsidRDefault="00E0554D" w:rsidP="00E0554D">
      <w:pPr>
        <w:rPr>
          <w:ins w:id="116" w:author="RAGUENET Alain" w:date="2024-02-20T21:13:00Z"/>
        </w:rPr>
      </w:pPr>
      <w:ins w:id="117" w:author="RAGUENET Alain" w:date="2024-02-20T21:13:00Z">
        <w:r>
          <w:t xml:space="preserve">       public final static short IDX_SUPPORT_OF_CAG_FEATURE_N =(short)286; </w:t>
        </w:r>
      </w:ins>
    </w:p>
    <w:p w14:paraId="57022882" w14:textId="77777777" w:rsidR="00E0554D" w:rsidRDefault="00E0554D" w:rsidP="00E0554D">
      <w:pPr>
        <w:rPr>
          <w:ins w:id="118" w:author="RAGUENET Alain" w:date="2024-02-20T21:13:00Z"/>
        </w:rPr>
      </w:pPr>
      <w:ins w:id="119" w:author="RAGUENET Alain" w:date="2024-02-20T21:13:00Z">
        <w:r>
          <w:t xml:space="preserve">       /**</w:t>
        </w:r>
      </w:ins>
    </w:p>
    <w:p w14:paraId="08D8F891" w14:textId="77777777" w:rsidR="00E0554D" w:rsidRDefault="00E0554D" w:rsidP="00E0554D">
      <w:pPr>
        <w:rPr>
          <w:ins w:id="120" w:author="RAGUENET Alain" w:date="2024-02-20T21:13:00Z"/>
        </w:rPr>
      </w:pPr>
      <w:ins w:id="121" w:author="RAGUENET Alain" w:date="2024-02-20T21:13:00Z">
        <w:r>
          <w:t xml:space="preserve">        * Proactive UICC: Proactive UICC: PROVIDE LOCAL INFORMATION (NG RAN/Satellite NG-RAN Timing Advance Information) = 304</w:t>
        </w:r>
      </w:ins>
    </w:p>
    <w:p w14:paraId="06C49764" w14:textId="77777777" w:rsidR="00E0554D" w:rsidRDefault="00E0554D" w:rsidP="00E0554D">
      <w:pPr>
        <w:rPr>
          <w:ins w:id="122" w:author="RAGUENET Alain" w:date="2024-02-20T21:13:00Z"/>
        </w:rPr>
      </w:pPr>
      <w:ins w:id="123" w:author="RAGUENET Alain" w:date="2024-02-20T21:13:00Z">
        <w:r>
          <w:t xml:space="preserve">        */</w:t>
        </w:r>
      </w:ins>
    </w:p>
    <w:p w14:paraId="3E3D4109" w14:textId="3EF07A18" w:rsidR="00EB2F7D" w:rsidDel="00E0554D" w:rsidRDefault="00E0554D" w:rsidP="00E0554D">
      <w:pPr>
        <w:rPr>
          <w:del w:id="124" w:author="RAGUENET Alain" w:date="2024-02-20T21:13:00Z"/>
        </w:rPr>
      </w:pPr>
      <w:ins w:id="125" w:author="RAGUENET Alain" w:date="2024-02-20T21:13:00Z">
        <w:r>
          <w:t xml:space="preserve">       public final static short IDX_PROACTIVE_UICC_PROVIDE_LOCAL_INFORMATION_NG_RAN_SATELLITE_NG_RAN_TIMING_ADVANCE_INFORMATION =(short)304;</w:t>
        </w:r>
        <w:r>
          <w:tab/>
          <w:t xml:space="preserve">   </w:t>
        </w:r>
      </w:ins>
    </w:p>
    <w:p w14:paraId="5C98CFA1" w14:textId="46550B61" w:rsidR="001429CE" w:rsidRDefault="00AD613A" w:rsidP="00AD613A">
      <w:r>
        <w:t>}</w:t>
      </w:r>
    </w:p>
    <w:p w14:paraId="68C9CD36" w14:textId="0210E3DE" w:rsidR="001E41F3" w:rsidRPr="00D92909" w:rsidRDefault="009D7FEB" w:rsidP="00D929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D92909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97688" w14:textId="77777777" w:rsidR="006235EB" w:rsidRDefault="006235EB">
      <w:r>
        <w:separator/>
      </w:r>
    </w:p>
  </w:endnote>
  <w:endnote w:type="continuationSeparator" w:id="0">
    <w:p w14:paraId="50C07CDC" w14:textId="77777777" w:rsidR="006235EB" w:rsidRDefault="00623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C32E4" w14:textId="77777777" w:rsidR="00815D97" w:rsidRDefault="00815D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F7646" w14:textId="2DA3F532" w:rsidR="007F4212" w:rsidRDefault="007F42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7F25B" w14:textId="77777777" w:rsidR="00815D97" w:rsidRDefault="00815D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EF39B" w14:textId="77777777" w:rsidR="006235EB" w:rsidRDefault="006235EB">
      <w:r>
        <w:separator/>
      </w:r>
    </w:p>
  </w:footnote>
  <w:footnote w:type="continuationSeparator" w:id="0">
    <w:p w14:paraId="4C8E4F0F" w14:textId="77777777" w:rsidR="006235EB" w:rsidRDefault="00623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A3607" w14:textId="77777777" w:rsidR="00815D97" w:rsidRDefault="00815D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482F4" w14:textId="77777777" w:rsidR="00815D97" w:rsidRDefault="00815D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878CA"/>
    <w:multiLevelType w:val="hybridMultilevel"/>
    <w:tmpl w:val="07DCC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CC17DA"/>
    <w:multiLevelType w:val="hybridMultilevel"/>
    <w:tmpl w:val="854C2DA6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6122321F"/>
    <w:multiLevelType w:val="hybridMultilevel"/>
    <w:tmpl w:val="11D09A64"/>
    <w:lvl w:ilvl="0" w:tplc="039862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C53B8F"/>
    <w:multiLevelType w:val="hybridMultilevel"/>
    <w:tmpl w:val="66148172"/>
    <w:lvl w:ilvl="0" w:tplc="3998FF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17298751">
    <w:abstractNumId w:val="3"/>
  </w:num>
  <w:num w:numId="2" w16cid:durableId="1632663290">
    <w:abstractNumId w:val="0"/>
  </w:num>
  <w:num w:numId="3" w16cid:durableId="749696502">
    <w:abstractNumId w:val="2"/>
  </w:num>
  <w:num w:numId="4" w16cid:durableId="31261074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11"/>
    <w:rsid w:val="00010CDA"/>
    <w:rsid w:val="000120B5"/>
    <w:rsid w:val="00017971"/>
    <w:rsid w:val="00021094"/>
    <w:rsid w:val="00022E4A"/>
    <w:rsid w:val="0002472C"/>
    <w:rsid w:val="0003217B"/>
    <w:rsid w:val="00046260"/>
    <w:rsid w:val="0005682E"/>
    <w:rsid w:val="000756C1"/>
    <w:rsid w:val="0007792D"/>
    <w:rsid w:val="00077DAA"/>
    <w:rsid w:val="00097B4D"/>
    <w:rsid w:val="000A1D45"/>
    <w:rsid w:val="000A568D"/>
    <w:rsid w:val="000A6394"/>
    <w:rsid w:val="000B7FED"/>
    <w:rsid w:val="000C038A"/>
    <w:rsid w:val="000C5EF0"/>
    <w:rsid w:val="000C6598"/>
    <w:rsid w:val="000D44B3"/>
    <w:rsid w:val="000D6ED8"/>
    <w:rsid w:val="000F5985"/>
    <w:rsid w:val="0010254A"/>
    <w:rsid w:val="00110A32"/>
    <w:rsid w:val="00131125"/>
    <w:rsid w:val="0013524E"/>
    <w:rsid w:val="001429CE"/>
    <w:rsid w:val="00145D43"/>
    <w:rsid w:val="00192C46"/>
    <w:rsid w:val="001A08B3"/>
    <w:rsid w:val="001A7B60"/>
    <w:rsid w:val="001B52F0"/>
    <w:rsid w:val="001B70B5"/>
    <w:rsid w:val="001B7A65"/>
    <w:rsid w:val="001C2878"/>
    <w:rsid w:val="001E41F3"/>
    <w:rsid w:val="001F5B25"/>
    <w:rsid w:val="00206F26"/>
    <w:rsid w:val="00212B16"/>
    <w:rsid w:val="00234B1B"/>
    <w:rsid w:val="00255714"/>
    <w:rsid w:val="0026004D"/>
    <w:rsid w:val="002640DD"/>
    <w:rsid w:val="00275D12"/>
    <w:rsid w:val="00284FEB"/>
    <w:rsid w:val="002860C4"/>
    <w:rsid w:val="002B5741"/>
    <w:rsid w:val="002D2017"/>
    <w:rsid w:val="002D7D53"/>
    <w:rsid w:val="002E472E"/>
    <w:rsid w:val="00305409"/>
    <w:rsid w:val="003074A5"/>
    <w:rsid w:val="00320D26"/>
    <w:rsid w:val="003609EF"/>
    <w:rsid w:val="0036231A"/>
    <w:rsid w:val="00374DD4"/>
    <w:rsid w:val="003B4F66"/>
    <w:rsid w:val="003E1A36"/>
    <w:rsid w:val="003F5324"/>
    <w:rsid w:val="00410371"/>
    <w:rsid w:val="004242F1"/>
    <w:rsid w:val="00425379"/>
    <w:rsid w:val="00480C00"/>
    <w:rsid w:val="00496B10"/>
    <w:rsid w:val="004B75B7"/>
    <w:rsid w:val="004E55C6"/>
    <w:rsid w:val="004E740B"/>
    <w:rsid w:val="004F637F"/>
    <w:rsid w:val="005141D9"/>
    <w:rsid w:val="00515720"/>
    <w:rsid w:val="0051580D"/>
    <w:rsid w:val="00516582"/>
    <w:rsid w:val="005327E7"/>
    <w:rsid w:val="00547111"/>
    <w:rsid w:val="00592D74"/>
    <w:rsid w:val="005E2C44"/>
    <w:rsid w:val="005F5F4E"/>
    <w:rsid w:val="00621188"/>
    <w:rsid w:val="006235EB"/>
    <w:rsid w:val="006257ED"/>
    <w:rsid w:val="0063750C"/>
    <w:rsid w:val="0064022B"/>
    <w:rsid w:val="00642CC8"/>
    <w:rsid w:val="00653DE4"/>
    <w:rsid w:val="00665C47"/>
    <w:rsid w:val="00685848"/>
    <w:rsid w:val="00695808"/>
    <w:rsid w:val="006B46FB"/>
    <w:rsid w:val="006C5257"/>
    <w:rsid w:val="006E21FB"/>
    <w:rsid w:val="006E4941"/>
    <w:rsid w:val="006F3832"/>
    <w:rsid w:val="006F4128"/>
    <w:rsid w:val="00764A0F"/>
    <w:rsid w:val="00777C2B"/>
    <w:rsid w:val="0078067A"/>
    <w:rsid w:val="00792342"/>
    <w:rsid w:val="007977A8"/>
    <w:rsid w:val="007A210E"/>
    <w:rsid w:val="007B512A"/>
    <w:rsid w:val="007C2097"/>
    <w:rsid w:val="007D6A07"/>
    <w:rsid w:val="007F4212"/>
    <w:rsid w:val="007F7259"/>
    <w:rsid w:val="008040A8"/>
    <w:rsid w:val="00815D97"/>
    <w:rsid w:val="008279FA"/>
    <w:rsid w:val="008448BE"/>
    <w:rsid w:val="008626E7"/>
    <w:rsid w:val="00870477"/>
    <w:rsid w:val="00870EE7"/>
    <w:rsid w:val="008863B9"/>
    <w:rsid w:val="008A45A6"/>
    <w:rsid w:val="008B3C44"/>
    <w:rsid w:val="008B5CA0"/>
    <w:rsid w:val="008D3CCC"/>
    <w:rsid w:val="008F3789"/>
    <w:rsid w:val="008F686C"/>
    <w:rsid w:val="009148DE"/>
    <w:rsid w:val="0092070B"/>
    <w:rsid w:val="00927C31"/>
    <w:rsid w:val="00941E30"/>
    <w:rsid w:val="00942A54"/>
    <w:rsid w:val="009550E9"/>
    <w:rsid w:val="009777D9"/>
    <w:rsid w:val="00991B88"/>
    <w:rsid w:val="009A54B6"/>
    <w:rsid w:val="009A5753"/>
    <w:rsid w:val="009A579D"/>
    <w:rsid w:val="009D7FEB"/>
    <w:rsid w:val="009E2F53"/>
    <w:rsid w:val="009E3297"/>
    <w:rsid w:val="009E3CD6"/>
    <w:rsid w:val="009F734F"/>
    <w:rsid w:val="00A06A23"/>
    <w:rsid w:val="00A246B6"/>
    <w:rsid w:val="00A3784C"/>
    <w:rsid w:val="00A47E70"/>
    <w:rsid w:val="00A50CF0"/>
    <w:rsid w:val="00A7671C"/>
    <w:rsid w:val="00A926B4"/>
    <w:rsid w:val="00AA0AC5"/>
    <w:rsid w:val="00AA2CBC"/>
    <w:rsid w:val="00AC5820"/>
    <w:rsid w:val="00AD1CD8"/>
    <w:rsid w:val="00AD251A"/>
    <w:rsid w:val="00AD613A"/>
    <w:rsid w:val="00B217E1"/>
    <w:rsid w:val="00B258BB"/>
    <w:rsid w:val="00B55D43"/>
    <w:rsid w:val="00B61867"/>
    <w:rsid w:val="00B67551"/>
    <w:rsid w:val="00B67B97"/>
    <w:rsid w:val="00B968C8"/>
    <w:rsid w:val="00BA2C9B"/>
    <w:rsid w:val="00BA3EC5"/>
    <w:rsid w:val="00BA51D9"/>
    <w:rsid w:val="00BB5DFC"/>
    <w:rsid w:val="00BB60BD"/>
    <w:rsid w:val="00BB7C73"/>
    <w:rsid w:val="00BD279D"/>
    <w:rsid w:val="00BD6BB8"/>
    <w:rsid w:val="00BE7FC4"/>
    <w:rsid w:val="00BF0F89"/>
    <w:rsid w:val="00C55DFE"/>
    <w:rsid w:val="00C63061"/>
    <w:rsid w:val="00C66BA2"/>
    <w:rsid w:val="00C66DA4"/>
    <w:rsid w:val="00C81D04"/>
    <w:rsid w:val="00C870F6"/>
    <w:rsid w:val="00C90231"/>
    <w:rsid w:val="00C950AC"/>
    <w:rsid w:val="00C95509"/>
    <w:rsid w:val="00C95985"/>
    <w:rsid w:val="00CA138F"/>
    <w:rsid w:val="00CB0440"/>
    <w:rsid w:val="00CB2A84"/>
    <w:rsid w:val="00CC0CE9"/>
    <w:rsid w:val="00CC5026"/>
    <w:rsid w:val="00CC68D0"/>
    <w:rsid w:val="00CD2B72"/>
    <w:rsid w:val="00CD3B7E"/>
    <w:rsid w:val="00CE65A4"/>
    <w:rsid w:val="00D03F9A"/>
    <w:rsid w:val="00D06D51"/>
    <w:rsid w:val="00D24991"/>
    <w:rsid w:val="00D4050F"/>
    <w:rsid w:val="00D50255"/>
    <w:rsid w:val="00D50DD8"/>
    <w:rsid w:val="00D55929"/>
    <w:rsid w:val="00D6150A"/>
    <w:rsid w:val="00D66520"/>
    <w:rsid w:val="00D84AE9"/>
    <w:rsid w:val="00D92909"/>
    <w:rsid w:val="00DE0880"/>
    <w:rsid w:val="00DE34CF"/>
    <w:rsid w:val="00E034FE"/>
    <w:rsid w:val="00E0554D"/>
    <w:rsid w:val="00E13F3D"/>
    <w:rsid w:val="00E24694"/>
    <w:rsid w:val="00E34898"/>
    <w:rsid w:val="00E37B7A"/>
    <w:rsid w:val="00E40877"/>
    <w:rsid w:val="00E47B06"/>
    <w:rsid w:val="00E8667E"/>
    <w:rsid w:val="00E90B26"/>
    <w:rsid w:val="00E947C3"/>
    <w:rsid w:val="00EB09B7"/>
    <w:rsid w:val="00EB2F7D"/>
    <w:rsid w:val="00EE03FD"/>
    <w:rsid w:val="00EE7D7C"/>
    <w:rsid w:val="00EF7DBD"/>
    <w:rsid w:val="00F04044"/>
    <w:rsid w:val="00F14674"/>
    <w:rsid w:val="00F25D98"/>
    <w:rsid w:val="00F300FB"/>
    <w:rsid w:val="00F561F2"/>
    <w:rsid w:val="00F82BCC"/>
    <w:rsid w:val="00F92996"/>
    <w:rsid w:val="00FB6386"/>
    <w:rsid w:val="00FC0E90"/>
    <w:rsid w:val="00FC2460"/>
    <w:rsid w:val="00FC7121"/>
    <w:rsid w:val="00FD1F8A"/>
    <w:rsid w:val="00FD447E"/>
    <w:rsid w:val="00FD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27C31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12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120B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F5985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FD6B4D"/>
  </w:style>
  <w:style w:type="paragraph" w:styleId="ListParagraph">
    <w:name w:val="List Paragraph"/>
    <w:basedOn w:val="Normal"/>
    <w:uiPriority w:val="34"/>
    <w:qFormat/>
    <w:rsid w:val="00EE03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2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urldefense.com/v3/__https:/www.3gpp.org/ftp/tsg_ct/WG6_smartcard_Ex-T3/CT6-115_Bratislava/Docs/C6-230273.zip__;!!FZtbJVnXfw!xICNffiWP4BKoP9mpW1MT7VhKjJXy4EclzDqFBCiOumqYno0ZKqhZLQl-UzFkWH8-4zEpBuWiokVe3wRXLsf25pFyiI$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3001</Words>
  <Characters>16509</Characters>
  <Application>Microsoft Office Word</Application>
  <DocSecurity>0</DocSecurity>
  <Lines>137</Lines>
  <Paragraphs>38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Athens, Greece; 27th Feb – 1st March 2024</vt:lpstr>
      <vt:lpstr>MTG_TITLE</vt:lpstr>
    </vt:vector>
  </TitlesOfParts>
  <Company>3GPP Support Team</Company>
  <LinksUpToDate>false</LinksUpToDate>
  <CharactersWithSpaces>19472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100</cp:revision>
  <cp:lastPrinted>1899-12-31T23:00:00Z</cp:lastPrinted>
  <dcterms:created xsi:type="dcterms:W3CDTF">2020-02-03T08:32:00Z</dcterms:created>
  <dcterms:modified xsi:type="dcterms:W3CDTF">2024-02-20T20:18:00Z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31.130</vt:lpwstr>
  </property>
  <property fmtid="{D5CDD505-2E9C-101B-9397-08002B2CF9AE}" pid="10" name="Cr#">
    <vt:lpwstr>0100</vt:lpwstr>
  </property>
  <property fmtid="{D5CDD505-2E9C-101B-9397-08002B2CF9AE}" pid="11" name="Revision">
    <vt:lpwstr>-</vt:lpwstr>
  </property>
  <property fmtid="{D5CDD505-2E9C-101B-9397-08002B2CF9AE}" pid="12" name="Version">
    <vt:lpwstr>17.3.0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TEI17</vt:lpwstr>
  </property>
  <property fmtid="{D5CDD505-2E9C-101B-9397-08002B2CF9AE}" pid="16" name="Cat">
    <vt:lpwstr>F</vt:lpwstr>
  </property>
  <property fmtid="{D5CDD505-2E9C-101B-9397-08002B2CF9AE}" pid="17" name="ResDate">
    <vt:lpwstr>2024-02-27</vt:lpwstr>
  </property>
  <property fmtid="{D5CDD505-2E9C-101B-9397-08002B2CF9AE}" pid="18" name="Release">
    <vt:lpwstr>Rel-17</vt:lpwstr>
  </property>
  <property fmtid="{D5CDD505-2E9C-101B-9397-08002B2CF9AE}" pid="19" name="CrTitle">
    <vt:lpwstr>TS 31.130 17.3.0 pack delivery and tag terminal profile index correction </vt:lpwstr>
  </property>
  <property fmtid="{D5CDD505-2E9C-101B-9397-08002B2CF9AE}" pid="20" name="MtgTitle">
    <vt:lpwstr>&lt;MTG_TITLE&gt;</vt:lpwstr>
  </property>
  <property fmtid="{D5CDD505-2E9C-101B-9397-08002B2CF9AE}" pid="21" name="MSIP_Label_cf20372f-9ab3-4551-9149-9f9b12e2c27e_Enabled">
    <vt:lpwstr>true</vt:lpwstr>
  </property>
  <property fmtid="{D5CDD505-2E9C-101B-9397-08002B2CF9AE}" pid="22" name="MSIP_Label_cf20372f-9ab3-4551-9149-9f9b12e2c27e_SetDate">
    <vt:lpwstr>2024-02-12T09:12:39Z</vt:lpwstr>
  </property>
  <property fmtid="{D5CDD505-2E9C-101B-9397-08002B2CF9AE}" pid="23" name="MSIP_Label_cf20372f-9ab3-4551-9149-9f9b12e2c27e_Method">
    <vt:lpwstr>Privileged</vt:lpwstr>
  </property>
  <property fmtid="{D5CDD505-2E9C-101B-9397-08002B2CF9AE}" pid="24" name="MSIP_Label_cf20372f-9ab3-4551-9149-9f9b12e2c27e_Name">
    <vt:lpwstr>DIS OPEN</vt:lpwstr>
  </property>
  <property fmtid="{D5CDD505-2E9C-101B-9397-08002B2CF9AE}" pid="25" name="MSIP_Label_cf20372f-9ab3-4551-9149-9f9b12e2c27e_SiteId">
    <vt:lpwstr>6e603289-5e46-4e26-ac7c-03a85420a9a5</vt:lpwstr>
  </property>
  <property fmtid="{D5CDD505-2E9C-101B-9397-08002B2CF9AE}" pid="26" name="MSIP_Label_cf20372f-9ab3-4551-9149-9f9b12e2c27e_ActionId">
    <vt:lpwstr>845b8e7b-71b5-4efa-8387-657b2861e3cd</vt:lpwstr>
  </property>
  <property fmtid="{D5CDD505-2E9C-101B-9397-08002B2CF9AE}" pid="27" name="MSIP_Label_cf20372f-9ab3-4551-9149-9f9b12e2c27e_ContentBits">
    <vt:lpwstr>0</vt:lpwstr>
  </property>
</Properties>
</file>